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8010DC"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E3A32">
        <w:rPr>
          <w:b/>
          <w:noProof/>
          <w:sz w:val="24"/>
        </w:rPr>
        <w:t>4E-AH</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7E48D5">
        <w:rPr>
          <w:b/>
          <w:iCs/>
          <w:noProof/>
          <w:sz w:val="28"/>
        </w:rPr>
        <w:t>300317</w:t>
      </w:r>
    </w:p>
    <w:p w14:paraId="7CB45193" w14:textId="0BB6B856" w:rsidR="001E41F3" w:rsidRDefault="00A4789B" w:rsidP="005E2C44">
      <w:pPr>
        <w:pStyle w:val="CRCoverPage"/>
        <w:outlineLvl w:val="0"/>
        <w:rPr>
          <w:b/>
          <w:noProof/>
          <w:sz w:val="24"/>
        </w:rPr>
      </w:pPr>
      <w:r>
        <w:fldChar w:fldCharType="begin"/>
      </w:r>
      <w:r>
        <w:instrText>DOCPROPERTY  Location  \* MERGEFORMAT</w:instrText>
      </w:r>
      <w:r>
        <w:fldChar w:fldCharType="separate"/>
      </w:r>
      <w:r w:rsidR="000E3A32">
        <w:rPr>
          <w:b/>
          <w:noProof/>
          <w:sz w:val="24"/>
        </w:rPr>
        <w:t>E-meeting,</w:t>
      </w:r>
      <w:r w:rsidR="0036641F">
        <w:rPr>
          <w:b/>
          <w:noProof/>
          <w:sz w:val="24"/>
        </w:rPr>
        <w:t xml:space="preserve"> </w:t>
      </w:r>
      <w:r w:rsidR="000E3A32">
        <w:rPr>
          <w:b/>
          <w:noProof/>
          <w:sz w:val="24"/>
        </w:rPr>
        <w:t>January 16</w:t>
      </w:r>
      <w:r w:rsidR="008E5C06">
        <w:rPr>
          <w:rFonts w:cs="Arial"/>
          <w:b/>
          <w:noProof/>
          <w:sz w:val="24"/>
        </w:rPr>
        <w:t>–</w:t>
      </w:r>
      <w:r w:rsidR="000E3A32">
        <w:rPr>
          <w:rFonts w:cs="Arial"/>
          <w:b/>
          <w:noProof/>
          <w:sz w:val="24"/>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6CBCD" w:rsidR="001E41F3" w:rsidRPr="00410371" w:rsidRDefault="00A4789B"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8E38EC">
              <w:rPr>
                <w:b/>
                <w:noProof/>
                <w:sz w:val="28"/>
              </w:rPr>
              <w:t>50</w:t>
            </w:r>
            <w:r>
              <w:rPr>
                <w:b/>
                <w:noProof/>
                <w:sz w:val="28"/>
              </w:rPr>
              <w:fldChar w:fldCharType="end"/>
            </w:r>
            <w:r w:rsidR="0026122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A79E7" w:rsidR="001E41F3" w:rsidRPr="00410371" w:rsidRDefault="00A4789B" w:rsidP="00C87819">
            <w:pPr>
              <w:pStyle w:val="CRCoverPage"/>
              <w:spacing w:after="0"/>
              <w:jc w:val="center"/>
              <w:rPr>
                <w:noProof/>
              </w:rPr>
            </w:pPr>
            <w:r>
              <w:fldChar w:fldCharType="begin"/>
            </w:r>
            <w:r>
              <w:instrText>DOCPROPERTY  Cr#  \* MERGEFORMAT</w:instrText>
            </w:r>
            <w:r>
              <w:fldChar w:fldCharType="separate"/>
            </w:r>
            <w:r w:rsidR="002D3092">
              <w:rPr>
                <w:b/>
                <w:noProof/>
                <w:sz w:val="28"/>
              </w:rPr>
              <w:t>3702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4B2DD" w:rsidR="001E41F3" w:rsidRPr="00410371" w:rsidRDefault="00A4789B" w:rsidP="00D75379">
            <w:pPr>
              <w:pStyle w:val="CRCoverPage"/>
              <w:spacing w:after="0"/>
              <w:jc w:val="center"/>
              <w:rPr>
                <w:noProof/>
                <w:sz w:val="28"/>
              </w:rPr>
            </w:pPr>
            <w:r>
              <w:fldChar w:fldCharType="begin"/>
            </w:r>
            <w:r>
              <w:instrText>DOCPROPERTY  Version  \* MERGEFORMAT</w:instrText>
            </w:r>
            <w:r>
              <w:fldChar w:fldCharType="separate"/>
            </w:r>
            <w:r w:rsidR="002D3092">
              <w:rPr>
                <w:b/>
                <w:noProof/>
                <w:sz w:val="28"/>
              </w:rPr>
              <w:t>18.0.0</w:t>
            </w:r>
            <w:r>
              <w:rPr>
                <w:b/>
                <w:noProof/>
                <w:sz w:val="28"/>
              </w:rPr>
              <w:fldChar w:fldCharType="end"/>
            </w:r>
            <w:r>
              <w:fldChar w:fldCharType="begin"/>
            </w:r>
            <w:r>
              <w:instrText>DOCPROPERTY  Version  \* MERGEFORMAT</w:instrText>
            </w:r>
            <w:r>
              <w:fldChar w:fldCharType="separate"/>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84B31" w:rsidR="001E41F3" w:rsidRDefault="0026122B" w:rsidP="00952FEA">
            <w:pPr>
              <w:pStyle w:val="CRCoverPage"/>
              <w:spacing w:after="0"/>
              <w:ind w:left="100"/>
              <w:rPr>
                <w:noProof/>
              </w:rPr>
            </w:pPr>
            <w:r>
              <w:rPr>
                <w:noProof/>
                <w:lang w:eastAsia="ko-KR"/>
              </w:rPr>
              <w:t>AF confirming</w:t>
            </w:r>
            <w:r w:rsidR="004F02D0">
              <w:rPr>
                <w:noProof/>
                <w:lang w:eastAsia="ko-KR"/>
              </w:rPr>
              <w:t xml:space="preserve"> TSCTSF’s intention to deactivate </w:t>
            </w:r>
            <w:r w:rsidR="00301F50">
              <w:rPr>
                <w:noProof/>
                <w:lang w:eastAsia="ko-KR"/>
              </w:rPr>
              <w:t>the</w:t>
            </w:r>
            <w:r w:rsidR="004F02D0">
              <w:rPr>
                <w:noProof/>
                <w:lang w:eastAsia="ko-KR"/>
              </w:rPr>
              <w:t xml:space="preserve"> time s</w:t>
            </w:r>
            <w:r w:rsidR="006B15D5">
              <w:rPr>
                <w:noProof/>
                <w:lang w:eastAsia="ko-KR"/>
              </w:rPr>
              <w:t>ync service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4789B"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B5FB5" w:rsidR="001E41F3" w:rsidRDefault="00DC2240" w:rsidP="004D3953">
            <w:pPr>
              <w:pStyle w:val="CRCoverPage"/>
              <w:spacing w:after="0"/>
              <w:ind w:left="100"/>
              <w:rPr>
                <w:noProof/>
              </w:rPr>
            </w:pPr>
            <w:r>
              <w:t>202</w:t>
            </w:r>
            <w:r w:rsidR="00317032">
              <w:t>3</w:t>
            </w:r>
            <w:r>
              <w:t>-</w:t>
            </w:r>
            <w:r w:rsidR="00317032">
              <w:t>01</w:t>
            </w:r>
            <w:r>
              <w:t>-</w:t>
            </w:r>
            <w:r w:rsidR="0031703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54EFD" w:rsidR="001E41F3" w:rsidRDefault="00F85A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A4789B"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4A6D6B" w14:textId="750CEA38" w:rsidR="0085249B" w:rsidRDefault="00153227" w:rsidP="006E4B69">
            <w:pPr>
              <w:pStyle w:val="CRCoverPage"/>
              <w:spacing w:after="0"/>
              <w:rPr>
                <w:noProof/>
              </w:rPr>
            </w:pPr>
            <w:r>
              <w:rPr>
                <w:noProof/>
              </w:rPr>
              <w:t>Implementing changes required to</w:t>
            </w:r>
            <w:r w:rsidR="00384E11">
              <w:rPr>
                <w:noProof/>
              </w:rPr>
              <w:t xml:space="preserve"> </w:t>
            </w:r>
            <w:r w:rsidR="005370A6">
              <w:rPr>
                <w:noProof/>
              </w:rPr>
              <w:t>include</w:t>
            </w:r>
            <w:r>
              <w:rPr>
                <w:noProof/>
              </w:rPr>
              <w:t xml:space="preserve"> a timing synchronization status reportin</w:t>
            </w:r>
            <w:r w:rsidR="00384E11">
              <w:rPr>
                <w:noProof/>
              </w:rPr>
              <w:t>g</w:t>
            </w:r>
            <w:r w:rsidR="00552639">
              <w:rPr>
                <w:noProof/>
              </w:rPr>
              <w:t xml:space="preserve"> in exisiting time synchronization </w:t>
            </w:r>
            <w:r w:rsidR="005370A6">
              <w:rPr>
                <w:noProof/>
              </w:rPr>
              <w:t xml:space="preserve">service </w:t>
            </w:r>
            <w:r w:rsidR="00552639">
              <w:rPr>
                <w:noProof/>
              </w:rPr>
              <w:t>activation</w:t>
            </w:r>
            <w:r w:rsidR="005370A6">
              <w:rPr>
                <w:noProof/>
              </w:rPr>
              <w:t>/modification procedures in clause 4.15.9.3/4</w:t>
            </w:r>
            <w:r w:rsidR="007B18FE">
              <w:rPr>
                <w:noProof/>
              </w:rPr>
              <w:t xml:space="preserve"> as per agreement in clause 8.5 of TR 23.700-15.</w:t>
            </w:r>
            <w:r w:rsidR="005370A6">
              <w:rPr>
                <w:noProof/>
              </w:rPr>
              <w:t xml:space="preserve"> </w:t>
            </w:r>
          </w:p>
          <w:p w14:paraId="708AA7DE" w14:textId="68F2ACC8" w:rsidR="005B562F" w:rsidRPr="008E38EC" w:rsidRDefault="006E4B69" w:rsidP="007B18FE">
            <w:pPr>
              <w:pStyle w:val="CRCoverPage"/>
              <w:spacing w:after="0"/>
              <w:rPr>
                <w:noProof/>
              </w:rPr>
            </w:pPr>
            <w:r>
              <w:rPr>
                <w:noProof/>
              </w:rPr>
              <w:t xml:space="preserve">Furtermore, </w:t>
            </w:r>
            <w:r w:rsidR="007B18FE">
              <w:rPr>
                <w:noProof/>
              </w:rPr>
              <w:t>there</w:t>
            </w:r>
            <w:r w:rsidR="00335463">
              <w:rPr>
                <w:noProof/>
              </w:rPr>
              <w:t xml:space="preserve"> it has been agreed that TSCTSF </w:t>
            </w:r>
            <w:r w:rsidR="006E1654">
              <w:rPr>
                <w:noProof/>
              </w:rPr>
              <w:t xml:space="preserve">shall inform the AF about the intention to </w:t>
            </w:r>
            <w:r w:rsidR="0072590E">
              <w:rPr>
                <w:noProof/>
              </w:rPr>
              <w:t xml:space="preserve">deactivate the ongoing gPTP and/or ASTI-based time synchronization service, which is determined based on </w:t>
            </w:r>
            <w:r w:rsidR="001819C4">
              <w:rPr>
                <w:noProof/>
              </w:rPr>
              <w:t xml:space="preserve">RAN/UPF time synchronization status change, and, before proceeding with </w:t>
            </w:r>
            <w:r w:rsidR="003A7284">
              <w:rPr>
                <w:noProof/>
              </w:rPr>
              <w:t xml:space="preserve">the deactivation, </w:t>
            </w:r>
            <w:r w:rsidR="00BC21E7">
              <w:rPr>
                <w:noProof/>
              </w:rPr>
              <w:t xml:space="preserve">the TSCTSF </w:t>
            </w:r>
            <w:r w:rsidR="00C3670E">
              <w:rPr>
                <w:noProof/>
              </w:rPr>
              <w:t>needs to receive the confirmation</w:t>
            </w:r>
            <w:r w:rsidR="00BC21E7">
              <w:rPr>
                <w:noProof/>
              </w:rPr>
              <w:t xml:space="preserve"> from the AF</w:t>
            </w:r>
            <w:r w:rsidR="00C3670E">
              <w:rPr>
                <w:noProof/>
              </w:rPr>
              <w:t xml:space="preserve">. </w:t>
            </w:r>
            <w:r w:rsidR="007B18FE">
              <w:rPr>
                <w:noProof/>
              </w:rPr>
              <w:t xml:space="preserve">Hence, this CR also implements changes required to </w:t>
            </w:r>
            <w:r w:rsidR="00A018BF">
              <w:rPr>
                <w:noProof/>
              </w:rPr>
              <w:t>reflect these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1278D1F7" w:rsidR="00187A5D" w:rsidRPr="00B93F49" w:rsidRDefault="00C41DC2" w:rsidP="00C41DC2">
            <w:pPr>
              <w:pStyle w:val="CRCoverPage"/>
              <w:spacing w:after="0"/>
              <w:rPr>
                <w:noProof/>
              </w:rPr>
            </w:pPr>
            <w:r>
              <w:rPr>
                <w:noProof/>
              </w:rPr>
              <w:t>A</w:t>
            </w:r>
            <w:r w:rsidR="008A50F4">
              <w:rPr>
                <w:noProof/>
              </w:rPr>
              <w:t xml:space="preserve">dding the required steps in time sync activation/deactivation/modification procedures where first the TSCTSF determines whether the service is impacted by </w:t>
            </w:r>
            <w:r w:rsidR="005F5157">
              <w:rPr>
                <w:noProof/>
              </w:rPr>
              <w:t>the RAN/UPF time sync event, then the TSC</w:t>
            </w:r>
            <w:r w:rsidR="008A193C">
              <w:rPr>
                <w:noProof/>
              </w:rPr>
              <w:t xml:space="preserve">TSF informs the AF about about the intention to deactivate/modify the service, and then the AF sends </w:t>
            </w:r>
            <w:r w:rsidR="00BC679C">
              <w:rPr>
                <w:noProof/>
              </w:rPr>
              <w:t>the corresponding Delete request or Modify request depending on whether the AF wants confirm or decline the intention.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F9C57" w:rsidR="00CF2980" w:rsidRDefault="00BC679C" w:rsidP="00AF7CE7">
            <w:pPr>
              <w:pStyle w:val="CRCoverPage"/>
              <w:spacing w:after="0"/>
              <w:rPr>
                <w:noProof/>
              </w:rPr>
            </w:pPr>
            <w:r>
              <w:rPr>
                <w:noProof/>
              </w:rPr>
              <w:t>The agreed new feature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F82E5" w:rsidR="001E41F3" w:rsidRDefault="00403FBC" w:rsidP="009A2063">
            <w:pPr>
              <w:pStyle w:val="CRCoverPage"/>
              <w:spacing w:after="0"/>
              <w:rPr>
                <w:noProof/>
                <w:lang w:eastAsia="ko-KR"/>
              </w:rPr>
            </w:pPr>
            <w:r>
              <w:rPr>
                <w:noProof/>
                <w:lang w:eastAsia="ko-KR"/>
              </w:rPr>
              <w:t xml:space="preserve">4.15.9.3, </w:t>
            </w:r>
            <w:r w:rsidR="00455732">
              <w:rPr>
                <w:noProof/>
                <w:lang w:eastAsia="ko-KR"/>
              </w:rPr>
              <w:t>4.15.9.4</w:t>
            </w:r>
            <w:r w:rsidR="007E48D5">
              <w:rPr>
                <w:noProof/>
                <w:lang w:eastAsia="ko-KR"/>
              </w:rPr>
              <w:t>, 4.28.2.1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95F619" w:rsidR="001E41F3" w:rsidRDefault="002255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F61C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2AE6A" w:rsidR="001E41F3" w:rsidRDefault="00145D43">
            <w:pPr>
              <w:pStyle w:val="CRCoverPage"/>
              <w:spacing w:after="0"/>
              <w:ind w:left="99"/>
              <w:rPr>
                <w:noProof/>
              </w:rPr>
            </w:pPr>
            <w:r w:rsidRPr="00880CC0">
              <w:rPr>
                <w:noProof/>
                <w:highlight w:val="yellow"/>
              </w:rPr>
              <w:t>TS</w:t>
            </w:r>
            <w:r w:rsidR="00225583" w:rsidRPr="00880CC0">
              <w:rPr>
                <w:noProof/>
                <w:highlight w:val="yellow"/>
              </w:rPr>
              <w:t xml:space="preserve"> 23.501 </w:t>
            </w:r>
            <w:r w:rsidRPr="00880CC0">
              <w:rPr>
                <w:noProof/>
                <w:highlight w:val="yellow"/>
              </w:rPr>
              <w:t>CR</w:t>
            </w:r>
            <w:r w:rsidR="009A2063" w:rsidRPr="00880CC0">
              <w:rPr>
                <w:noProof/>
                <w:highlight w:val="yellow"/>
              </w:rPr>
              <w:t xml:space="preserve"> </w:t>
            </w:r>
            <w:r w:rsidR="00880CC0" w:rsidRPr="00880CC0">
              <w:rPr>
                <w:noProof/>
                <w:highlight w:val="yellow"/>
              </w:rPr>
              <w:t>3874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2C45FABA" w14:textId="77777777" w:rsidR="0034395E" w:rsidRDefault="0034395E" w:rsidP="0034395E">
      <w:pPr>
        <w:pStyle w:val="Heading4"/>
        <w:rPr>
          <w:rFonts w:eastAsia="SimSun"/>
        </w:rPr>
      </w:pPr>
      <w:bookmarkStart w:id="2" w:name="_Toc122443466"/>
      <w:r>
        <w:rPr>
          <w:rFonts w:eastAsia="SimSun"/>
        </w:rPr>
        <w:t>4.15.9.3</w:t>
      </w:r>
      <w:r>
        <w:rPr>
          <w:rFonts w:eastAsia="SimSun"/>
        </w:rPr>
        <w:tab/>
        <w:t xml:space="preserve">Time Synchronization activation, </w:t>
      </w:r>
      <w:proofErr w:type="gramStart"/>
      <w:r>
        <w:rPr>
          <w:rFonts w:eastAsia="SimSun"/>
        </w:rPr>
        <w:t>modification</w:t>
      </w:r>
      <w:proofErr w:type="gramEnd"/>
      <w:r>
        <w:rPr>
          <w:rFonts w:eastAsia="SimSun"/>
        </w:rPr>
        <w:t xml:space="preserve"> and deactivation</w:t>
      </w:r>
      <w:bookmarkEnd w:id="2"/>
    </w:p>
    <w:p w14:paraId="13B08232" w14:textId="77777777" w:rsidR="0034395E" w:rsidRDefault="0034395E" w:rsidP="0034395E">
      <w:pPr>
        <w:pStyle w:val="Heading5"/>
        <w:rPr>
          <w:rFonts w:eastAsia="SimSun"/>
        </w:rPr>
      </w:pPr>
      <w:bookmarkStart w:id="3" w:name="_Toc122443467"/>
      <w:r>
        <w:rPr>
          <w:rFonts w:eastAsia="SimSun"/>
        </w:rPr>
        <w:t>4.15.9.3.1</w:t>
      </w:r>
      <w:r>
        <w:rPr>
          <w:rFonts w:eastAsia="SimSun"/>
        </w:rPr>
        <w:tab/>
        <w:t>General</w:t>
      </w:r>
      <w:bookmarkEnd w:id="3"/>
    </w:p>
    <w:p w14:paraId="757F7CB8" w14:textId="77777777" w:rsidR="0034395E" w:rsidRDefault="0034395E" w:rsidP="0034395E">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36E0A6C4" w14:textId="1E06234B" w:rsidR="0034395E" w:rsidRDefault="0034395E" w:rsidP="0034395E">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ins w:id="4" w:author="Ericsson2" w:date="2023-01-09T06:13:00Z">
        <w:r w:rsidR="00BF032E">
          <w:rPr>
            <w:rFonts w:eastAsia="SimSun"/>
          </w:rPr>
          <w:t xml:space="preserve"> </w:t>
        </w:r>
      </w:ins>
      <w:ins w:id="5" w:author="Ericsson" w:date="2023-01-09T15:23:00Z">
        <w:r w:rsidR="00F4441D">
          <w:rPr>
            <w:rFonts w:eastAsia="SimSun"/>
          </w:rPr>
          <w:t xml:space="preserve">5GS may provide a time synchronization status report to the AF in case of a detected failure, </w:t>
        </w:r>
        <w:proofErr w:type="gramStart"/>
        <w:r w:rsidR="00F4441D">
          <w:rPr>
            <w:rFonts w:eastAsia="SimSun"/>
          </w:rPr>
          <w:t>degradation</w:t>
        </w:r>
        <w:proofErr w:type="gramEnd"/>
        <w:r w:rsidR="00F4441D">
          <w:rPr>
            <w:rFonts w:eastAsia="SimSun"/>
          </w:rPr>
          <w:t xml:space="preserve"> or improvement of the service.</w:t>
        </w:r>
      </w:ins>
    </w:p>
    <w:p w14:paraId="636A73DC" w14:textId="77777777" w:rsidR="0034395E" w:rsidRDefault="0034395E" w:rsidP="0034395E">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05EBA3C7" w14:textId="77777777" w:rsidR="0034395E" w:rsidRDefault="0034395E" w:rsidP="0034395E">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4395E" w:rsidRPr="00BC6720" w14:paraId="74AA9D36" w14:textId="77777777" w:rsidTr="00DA3853">
        <w:trPr>
          <w:cantSplit/>
          <w:jc w:val="center"/>
        </w:trPr>
        <w:tc>
          <w:tcPr>
            <w:tcW w:w="3799" w:type="dxa"/>
          </w:tcPr>
          <w:p w14:paraId="3BF6CF80" w14:textId="77777777" w:rsidR="0034395E" w:rsidRPr="00BC6720" w:rsidRDefault="0034395E" w:rsidP="00DA3853">
            <w:pPr>
              <w:pStyle w:val="TAH"/>
              <w:rPr>
                <w:rFonts w:eastAsia="Malgun Gothic"/>
              </w:rPr>
            </w:pPr>
            <w:r w:rsidRPr="00BC6720">
              <w:rPr>
                <w:rFonts w:eastAsia="Malgun Gothic"/>
              </w:rPr>
              <w:lastRenderedPageBreak/>
              <w:t>Time Synchronization Parameter</w:t>
            </w:r>
          </w:p>
        </w:tc>
        <w:tc>
          <w:tcPr>
            <w:tcW w:w="4678" w:type="dxa"/>
          </w:tcPr>
          <w:p w14:paraId="068342E9" w14:textId="77777777" w:rsidR="0034395E" w:rsidRPr="00BC6720" w:rsidRDefault="0034395E" w:rsidP="00DA3853">
            <w:pPr>
              <w:pStyle w:val="TAH"/>
              <w:rPr>
                <w:rFonts w:eastAsia="Malgun Gothic"/>
              </w:rPr>
            </w:pPr>
            <w:r w:rsidRPr="00BC6720">
              <w:rPr>
                <w:rFonts w:eastAsia="Malgun Gothic"/>
              </w:rPr>
              <w:t>Description</w:t>
            </w:r>
          </w:p>
        </w:tc>
      </w:tr>
      <w:tr w:rsidR="0034395E" w:rsidRPr="00BC6720" w14:paraId="1A3279BD" w14:textId="77777777" w:rsidTr="00DA3853">
        <w:trPr>
          <w:cantSplit/>
          <w:jc w:val="center"/>
        </w:trPr>
        <w:tc>
          <w:tcPr>
            <w:tcW w:w="3799" w:type="dxa"/>
          </w:tcPr>
          <w:p w14:paraId="505E2624" w14:textId="77777777" w:rsidR="0034395E" w:rsidRPr="00BC6720" w:rsidRDefault="0034395E" w:rsidP="00DA3853">
            <w:pPr>
              <w:pStyle w:val="TAL"/>
              <w:rPr>
                <w:rFonts w:eastAsia="Malgun Gothic"/>
              </w:rPr>
            </w:pPr>
            <w:r>
              <w:rPr>
                <w:rFonts w:eastAsia="Malgun Gothic"/>
              </w:rPr>
              <w:t>PTP instance type</w:t>
            </w:r>
          </w:p>
        </w:tc>
        <w:tc>
          <w:tcPr>
            <w:tcW w:w="4678" w:type="dxa"/>
          </w:tcPr>
          <w:p w14:paraId="46EA00EE" w14:textId="77777777" w:rsidR="0034395E" w:rsidRPr="00BC6720" w:rsidRDefault="0034395E" w:rsidP="00DA3853">
            <w:pPr>
              <w:pStyle w:val="TAL"/>
              <w:rPr>
                <w:rFonts w:eastAsia="Malgun Gothic"/>
              </w:rPr>
            </w:pPr>
            <w:r>
              <w:rPr>
                <w:rFonts w:eastAsia="Malgun Gothic"/>
              </w:rPr>
              <w:t>Identifies the requested PTP instance type as described in clause 5.27.1.4 of TS 23.501 [2].</w:t>
            </w:r>
          </w:p>
        </w:tc>
      </w:tr>
      <w:tr w:rsidR="0034395E" w:rsidRPr="00BC6720" w14:paraId="26F4CC84" w14:textId="77777777" w:rsidTr="00DA3853">
        <w:trPr>
          <w:cantSplit/>
          <w:jc w:val="center"/>
        </w:trPr>
        <w:tc>
          <w:tcPr>
            <w:tcW w:w="3799" w:type="dxa"/>
          </w:tcPr>
          <w:p w14:paraId="1D7501E2" w14:textId="77777777" w:rsidR="0034395E" w:rsidRPr="00BC6720" w:rsidRDefault="0034395E" w:rsidP="00DA3853">
            <w:pPr>
              <w:pStyle w:val="TAL"/>
              <w:rPr>
                <w:rFonts w:eastAsia="Malgun Gothic"/>
              </w:rPr>
            </w:pPr>
            <w:r>
              <w:rPr>
                <w:rFonts w:eastAsia="Malgun Gothic"/>
              </w:rPr>
              <w:t>Transport protocol</w:t>
            </w:r>
          </w:p>
        </w:tc>
        <w:tc>
          <w:tcPr>
            <w:tcW w:w="4678" w:type="dxa"/>
          </w:tcPr>
          <w:p w14:paraId="2CD5F3C0" w14:textId="77777777" w:rsidR="0034395E" w:rsidRPr="00BC6720" w:rsidRDefault="0034395E" w:rsidP="00DA3853">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34395E" w:rsidRPr="00BC6720" w14:paraId="13D3ADFD" w14:textId="77777777" w:rsidTr="00DA3853">
        <w:trPr>
          <w:cantSplit/>
          <w:jc w:val="center"/>
        </w:trPr>
        <w:tc>
          <w:tcPr>
            <w:tcW w:w="3799" w:type="dxa"/>
          </w:tcPr>
          <w:p w14:paraId="1856AD89" w14:textId="77777777" w:rsidR="0034395E" w:rsidRPr="00BC6720" w:rsidRDefault="0034395E" w:rsidP="00DA3853">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504C227B" w14:textId="77777777" w:rsidR="0034395E" w:rsidRPr="00BC6720" w:rsidRDefault="0034395E" w:rsidP="00DA3853">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34395E" w:rsidRPr="00BC6720" w14:paraId="65D8AF9D" w14:textId="77777777" w:rsidTr="00DA3853">
        <w:trPr>
          <w:cantSplit/>
          <w:jc w:val="center"/>
        </w:trPr>
        <w:tc>
          <w:tcPr>
            <w:tcW w:w="3799" w:type="dxa"/>
          </w:tcPr>
          <w:p w14:paraId="3AC68C91" w14:textId="77777777" w:rsidR="0034395E" w:rsidRPr="00BC6720" w:rsidRDefault="0034395E" w:rsidP="00DA3853">
            <w:pPr>
              <w:pStyle w:val="TAL"/>
              <w:rPr>
                <w:rFonts w:eastAsia="Malgun Gothic"/>
              </w:rPr>
            </w:pPr>
            <w:r w:rsidRPr="00BC6720">
              <w:rPr>
                <w:rFonts w:eastAsia="Malgun Gothic"/>
              </w:rPr>
              <w:t>Grandmaster enabled</w:t>
            </w:r>
          </w:p>
        </w:tc>
        <w:tc>
          <w:tcPr>
            <w:tcW w:w="4678" w:type="dxa"/>
          </w:tcPr>
          <w:p w14:paraId="6E0B5F5B" w14:textId="77777777" w:rsidR="0034395E" w:rsidRPr="00BC6720" w:rsidRDefault="0034395E" w:rsidP="00DA3853">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4556073E" w14:textId="77777777" w:rsidR="0034395E" w:rsidRPr="00BC6720" w:rsidRDefault="0034395E" w:rsidP="00DA3853">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0609FA1" w14:textId="77777777" w:rsidR="0034395E" w:rsidRPr="00BC6720" w:rsidRDefault="0034395E" w:rsidP="00DA3853">
            <w:pPr>
              <w:pStyle w:val="TAL"/>
              <w:rPr>
                <w:rFonts w:eastAsia="Malgun Gothic"/>
              </w:rPr>
            </w:pPr>
            <w:r w:rsidRPr="00BC6720">
              <w:rPr>
                <w:rFonts w:eastAsia="Malgun Gothic"/>
              </w:rPr>
              <w:t>[optional]</w:t>
            </w:r>
          </w:p>
        </w:tc>
      </w:tr>
      <w:tr w:rsidR="0034395E" w:rsidRPr="00BC6720" w14:paraId="71F9B7BF" w14:textId="77777777" w:rsidTr="00DA3853">
        <w:trPr>
          <w:cantSplit/>
          <w:jc w:val="center"/>
        </w:trPr>
        <w:tc>
          <w:tcPr>
            <w:tcW w:w="3799" w:type="dxa"/>
          </w:tcPr>
          <w:p w14:paraId="44D608DB" w14:textId="77777777" w:rsidR="0034395E" w:rsidRPr="00BC6720" w:rsidRDefault="0034395E" w:rsidP="00DA3853">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621E85D5" w14:textId="77777777" w:rsidR="0034395E" w:rsidRPr="00BC6720" w:rsidRDefault="0034395E" w:rsidP="00DA3853">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48013922" w14:textId="77777777" w:rsidR="0034395E" w:rsidRPr="00BC6720" w:rsidRDefault="0034395E" w:rsidP="00DA3853">
            <w:pPr>
              <w:pStyle w:val="TAL"/>
              <w:rPr>
                <w:rFonts w:eastAsia="Malgun Gothic"/>
              </w:rPr>
            </w:pPr>
            <w:r w:rsidRPr="00BC6720">
              <w:rPr>
                <w:rFonts w:eastAsia="Malgun Gothic"/>
              </w:rPr>
              <w:t>[optional]</w:t>
            </w:r>
          </w:p>
        </w:tc>
      </w:tr>
      <w:tr w:rsidR="0034395E" w:rsidRPr="00BC6720" w14:paraId="0CF2E43E" w14:textId="77777777" w:rsidTr="00DA3853">
        <w:trPr>
          <w:cantSplit/>
          <w:jc w:val="center"/>
        </w:trPr>
        <w:tc>
          <w:tcPr>
            <w:tcW w:w="3799" w:type="dxa"/>
          </w:tcPr>
          <w:p w14:paraId="140B17E5" w14:textId="77777777" w:rsidR="0034395E" w:rsidRPr="00BC6720" w:rsidRDefault="0034395E" w:rsidP="00DA3853">
            <w:pPr>
              <w:pStyle w:val="TAL"/>
              <w:rPr>
                <w:rFonts w:eastAsia="Malgun Gothic"/>
              </w:rPr>
            </w:pPr>
            <w:r w:rsidRPr="00BC6720">
              <w:rPr>
                <w:rFonts w:eastAsia="Malgun Gothic"/>
              </w:rPr>
              <w:t>Time Domain</w:t>
            </w:r>
          </w:p>
        </w:tc>
        <w:tc>
          <w:tcPr>
            <w:tcW w:w="4678" w:type="dxa"/>
          </w:tcPr>
          <w:p w14:paraId="08A06943" w14:textId="77777777" w:rsidR="0034395E" w:rsidRPr="00BC6720" w:rsidRDefault="0034395E" w:rsidP="00DA3853">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34395E" w:rsidRPr="00BC6720" w14:paraId="44718E56" w14:textId="77777777" w:rsidTr="00DA3853">
        <w:trPr>
          <w:cantSplit/>
          <w:jc w:val="center"/>
        </w:trPr>
        <w:tc>
          <w:tcPr>
            <w:tcW w:w="3799" w:type="dxa"/>
          </w:tcPr>
          <w:p w14:paraId="5D2ADB24" w14:textId="77777777" w:rsidR="0034395E" w:rsidRPr="00BC6720" w:rsidRDefault="0034395E" w:rsidP="00DA3853">
            <w:pPr>
              <w:pStyle w:val="TAL"/>
              <w:rPr>
                <w:rFonts w:eastAsia="Malgun Gothic"/>
              </w:rPr>
            </w:pPr>
            <w:r w:rsidRPr="00BC6720">
              <w:rPr>
                <w:rFonts w:eastAsia="Malgun Gothic"/>
              </w:rPr>
              <w:t>Temporal Validity Condition</w:t>
            </w:r>
          </w:p>
        </w:tc>
        <w:tc>
          <w:tcPr>
            <w:tcW w:w="4678" w:type="dxa"/>
          </w:tcPr>
          <w:p w14:paraId="5025CBE5" w14:textId="77777777" w:rsidR="0034395E" w:rsidRDefault="0034395E" w:rsidP="00DA3853">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550BE589" w14:textId="77777777" w:rsidR="0034395E" w:rsidRPr="00BC6720" w:rsidRDefault="0034395E" w:rsidP="00DA3853">
            <w:pPr>
              <w:pStyle w:val="TAL"/>
            </w:pPr>
            <w:r w:rsidRPr="00BC6720">
              <w:t>[optional]</w:t>
            </w:r>
          </w:p>
        </w:tc>
      </w:tr>
      <w:tr w:rsidR="0034395E" w:rsidRPr="00BC6720" w14:paraId="7AB9D005" w14:textId="77777777" w:rsidTr="00DA3853">
        <w:trPr>
          <w:cantSplit/>
          <w:jc w:val="center"/>
        </w:trPr>
        <w:tc>
          <w:tcPr>
            <w:tcW w:w="3799" w:type="dxa"/>
          </w:tcPr>
          <w:p w14:paraId="536E63B7" w14:textId="77777777" w:rsidR="0034395E" w:rsidRPr="00BC6720" w:rsidRDefault="0034395E" w:rsidP="00DA3853">
            <w:pPr>
              <w:pStyle w:val="TAL"/>
              <w:rPr>
                <w:rFonts w:eastAsia="Malgun Gothic"/>
              </w:rPr>
            </w:pPr>
            <w:r>
              <w:rPr>
                <w:rFonts w:eastAsia="Malgun Gothic"/>
              </w:rPr>
              <w:t>Spatial Validity Condition</w:t>
            </w:r>
          </w:p>
        </w:tc>
        <w:tc>
          <w:tcPr>
            <w:tcW w:w="4678" w:type="dxa"/>
          </w:tcPr>
          <w:p w14:paraId="4CF44197" w14:textId="77777777" w:rsidR="0034395E" w:rsidRDefault="0034395E" w:rsidP="00DA3853">
            <w:pPr>
              <w:pStyle w:val="TAL"/>
            </w:pPr>
            <w:r>
              <w:t>Indicates a geographical area (e.g., a civic address or shapes) or a TA list in which time synchronization service is enabled.</w:t>
            </w:r>
          </w:p>
          <w:p w14:paraId="51851D17" w14:textId="77777777" w:rsidR="0034395E" w:rsidRPr="00BC6720" w:rsidRDefault="0034395E" w:rsidP="00DA3853">
            <w:pPr>
              <w:pStyle w:val="TAL"/>
            </w:pPr>
            <w:r>
              <w:t>[optional]</w:t>
            </w:r>
          </w:p>
        </w:tc>
      </w:tr>
      <w:tr w:rsidR="0041794F" w:rsidRPr="00BC6720" w14:paraId="7297C5B4" w14:textId="77777777" w:rsidTr="00DA3853">
        <w:trPr>
          <w:cantSplit/>
          <w:jc w:val="center"/>
          <w:ins w:id="6" w:author="Ericsson" w:date="2023-01-04T09:51:00Z"/>
        </w:trPr>
        <w:tc>
          <w:tcPr>
            <w:tcW w:w="3799" w:type="dxa"/>
          </w:tcPr>
          <w:p w14:paraId="57CBED66" w14:textId="03190D7F" w:rsidR="0041794F" w:rsidRPr="007E48D5" w:rsidRDefault="00896890" w:rsidP="00DA3853">
            <w:pPr>
              <w:pStyle w:val="TAL"/>
              <w:rPr>
                <w:ins w:id="7" w:author="Ericsson" w:date="2023-01-04T09:51:00Z"/>
                <w:rFonts w:eastAsia="Malgun Gothic"/>
                <w:color w:val="000000" w:themeColor="text1"/>
              </w:rPr>
            </w:pPr>
            <w:ins w:id="8" w:author="Ericsson" w:date="2023-01-04T09:51:00Z">
              <w:r w:rsidRPr="007E48D5">
                <w:rPr>
                  <w:rFonts w:eastAsia="Malgun Gothic"/>
                  <w:color w:val="000000" w:themeColor="text1"/>
                </w:rPr>
                <w:t>Timing synchronization status reporting indication</w:t>
              </w:r>
            </w:ins>
          </w:p>
        </w:tc>
        <w:tc>
          <w:tcPr>
            <w:tcW w:w="4678" w:type="dxa"/>
          </w:tcPr>
          <w:p w14:paraId="20DC9822" w14:textId="77777777" w:rsidR="00227D7C" w:rsidRPr="007E48D5" w:rsidRDefault="00227D7C" w:rsidP="00227D7C">
            <w:pPr>
              <w:pStyle w:val="TAL"/>
              <w:rPr>
                <w:ins w:id="9" w:author="Ericsson" w:date="2023-01-04T09:52:00Z"/>
                <w:color w:val="000000" w:themeColor="text1"/>
              </w:rPr>
            </w:pPr>
            <w:ins w:id="10" w:author="Ericsson" w:date="2023-01-04T09:52:00Z">
              <w:r w:rsidRPr="007E48D5">
                <w:rPr>
                  <w:color w:val="000000" w:themeColor="text1"/>
                </w:rPr>
                <w:t>Indicates whether a timing synchronization status needs to be monitored and/or reported for this requested service.</w:t>
              </w:r>
            </w:ins>
          </w:p>
          <w:p w14:paraId="455F42F0" w14:textId="49C50301" w:rsidR="0041794F" w:rsidRPr="007E48D5" w:rsidRDefault="00227D7C" w:rsidP="00227D7C">
            <w:pPr>
              <w:pStyle w:val="TAL"/>
              <w:rPr>
                <w:ins w:id="11" w:author="Ericsson" w:date="2023-01-04T09:51:00Z"/>
                <w:color w:val="000000" w:themeColor="text1"/>
              </w:rPr>
            </w:pPr>
            <w:ins w:id="12" w:author="Ericsson" w:date="2023-01-04T09:52:00Z">
              <w:r w:rsidRPr="007E48D5">
                <w:rPr>
                  <w:color w:val="000000" w:themeColor="text1"/>
                </w:rPr>
                <w:t>[optional]</w:t>
              </w:r>
            </w:ins>
          </w:p>
        </w:tc>
      </w:tr>
      <w:tr w:rsidR="0034395E" w:rsidRPr="00BC6720" w14:paraId="2AFED7F3" w14:textId="77777777" w:rsidTr="00DA3853">
        <w:trPr>
          <w:cantSplit/>
          <w:jc w:val="center"/>
        </w:trPr>
        <w:tc>
          <w:tcPr>
            <w:tcW w:w="3799" w:type="dxa"/>
          </w:tcPr>
          <w:p w14:paraId="456E59C2" w14:textId="77777777" w:rsidR="0034395E" w:rsidRPr="00BC6720" w:rsidRDefault="0034395E" w:rsidP="00DA3853">
            <w:pPr>
              <w:pStyle w:val="TAL"/>
              <w:rPr>
                <w:rFonts w:eastAsia="Malgun Gothic"/>
              </w:rPr>
            </w:pPr>
            <w:r>
              <w:rPr>
                <w:rFonts w:eastAsia="Malgun Gothic"/>
              </w:rPr>
              <w:t>Time synchronization error budget</w:t>
            </w:r>
          </w:p>
        </w:tc>
        <w:tc>
          <w:tcPr>
            <w:tcW w:w="4678" w:type="dxa"/>
          </w:tcPr>
          <w:p w14:paraId="357650C0" w14:textId="77777777" w:rsidR="0034395E" w:rsidRDefault="0034395E" w:rsidP="00DA3853">
            <w:pPr>
              <w:pStyle w:val="TAL"/>
            </w:pPr>
            <w:r>
              <w:t>Indicates the time synchronization budget for the time synchronization service (as described in clause 5.27.1.9 of TS 23.501 [2]).</w:t>
            </w:r>
          </w:p>
          <w:p w14:paraId="1704B776" w14:textId="77777777" w:rsidR="0034395E" w:rsidRPr="00BC6720" w:rsidRDefault="0034395E" w:rsidP="00DA3853">
            <w:pPr>
              <w:pStyle w:val="TAL"/>
            </w:pPr>
            <w:r>
              <w:t>[optional]</w:t>
            </w:r>
          </w:p>
        </w:tc>
      </w:tr>
      <w:tr w:rsidR="0034395E" w:rsidRPr="00BC6720" w14:paraId="1A3486D8" w14:textId="77777777" w:rsidTr="00DA3853">
        <w:trPr>
          <w:cantSplit/>
          <w:jc w:val="center"/>
        </w:trPr>
        <w:tc>
          <w:tcPr>
            <w:tcW w:w="8477" w:type="dxa"/>
            <w:gridSpan w:val="2"/>
          </w:tcPr>
          <w:p w14:paraId="0DAF53F5" w14:textId="77777777" w:rsidR="0034395E" w:rsidRPr="005E4458" w:rsidRDefault="0034395E" w:rsidP="00DA3853">
            <w:pPr>
              <w:pStyle w:val="TAL"/>
              <w:rPr>
                <w:b/>
                <w:bCs/>
              </w:rPr>
            </w:pPr>
            <w:r>
              <w:rPr>
                <w:b/>
                <w:bCs/>
              </w:rPr>
              <w:t>For each PTP port in the PTP instance</w:t>
            </w:r>
          </w:p>
        </w:tc>
      </w:tr>
      <w:tr w:rsidR="0034395E" w:rsidRPr="00BC6720" w14:paraId="1D0724ED" w14:textId="77777777" w:rsidTr="00DA3853">
        <w:trPr>
          <w:cantSplit/>
          <w:jc w:val="center"/>
        </w:trPr>
        <w:tc>
          <w:tcPr>
            <w:tcW w:w="3799" w:type="dxa"/>
          </w:tcPr>
          <w:p w14:paraId="6C25BFB8" w14:textId="77777777" w:rsidR="0034395E" w:rsidRDefault="0034395E" w:rsidP="00DA3853">
            <w:pPr>
              <w:pStyle w:val="TAL"/>
              <w:rPr>
                <w:rFonts w:eastAsia="Malgun Gothic"/>
              </w:rPr>
            </w:pPr>
            <w:r>
              <w:rPr>
                <w:rFonts w:eastAsia="Malgun Gothic"/>
              </w:rPr>
              <w:t>Either UE identity (for a DS-TT port), or "N6 interface" indication</w:t>
            </w:r>
          </w:p>
        </w:tc>
        <w:tc>
          <w:tcPr>
            <w:tcW w:w="4678" w:type="dxa"/>
          </w:tcPr>
          <w:p w14:paraId="7F38D8F8" w14:textId="77777777" w:rsidR="0034395E" w:rsidRDefault="0034395E" w:rsidP="00DA3853">
            <w:pPr>
              <w:pStyle w:val="TAL"/>
            </w:pPr>
            <w:r>
              <w:t>Identifies the UE/DS-TT which the parameters below apply. "N6 interface" indicates that the parameters below apply to the N6 interface.</w:t>
            </w:r>
          </w:p>
          <w:p w14:paraId="42E8AE49" w14:textId="77777777" w:rsidR="0034395E" w:rsidRDefault="0034395E" w:rsidP="00DA3853">
            <w:pPr>
              <w:pStyle w:val="TAL"/>
            </w:pPr>
            <w:r>
              <w:t>If the "PTP port" needs to be identified, this field refers to the UE identity (GPSI or SUPI).</w:t>
            </w:r>
          </w:p>
          <w:p w14:paraId="7372FAA9" w14:textId="77777777" w:rsidR="0034395E" w:rsidRDefault="0034395E" w:rsidP="00DA3853">
            <w:pPr>
              <w:pStyle w:val="TAL"/>
            </w:pPr>
            <w:r>
              <w:t>If the N6 termination needs to be identified, then this field indicates "N6 interface" flag, instead of SUPI or GPSI.</w:t>
            </w:r>
          </w:p>
        </w:tc>
      </w:tr>
      <w:tr w:rsidR="0034395E" w:rsidRPr="00BC6720" w14:paraId="55DB9DB1" w14:textId="77777777" w:rsidTr="00DA3853">
        <w:trPr>
          <w:cantSplit/>
          <w:jc w:val="center"/>
        </w:trPr>
        <w:tc>
          <w:tcPr>
            <w:tcW w:w="3799" w:type="dxa"/>
          </w:tcPr>
          <w:p w14:paraId="36205192" w14:textId="77777777" w:rsidR="0034395E" w:rsidRDefault="0034395E" w:rsidP="00DA3853">
            <w:pPr>
              <w:pStyle w:val="TAL"/>
              <w:rPr>
                <w:rFonts w:eastAsia="Malgun Gothic"/>
              </w:rPr>
            </w:pPr>
            <w:r>
              <w:rPr>
                <w:rFonts w:eastAsia="Malgun Gothic"/>
              </w:rPr>
              <w:t>PTP enabled</w:t>
            </w:r>
          </w:p>
        </w:tc>
        <w:tc>
          <w:tcPr>
            <w:tcW w:w="4678" w:type="dxa"/>
          </w:tcPr>
          <w:p w14:paraId="10E60DBB" w14:textId="77777777" w:rsidR="0034395E" w:rsidRDefault="0034395E" w:rsidP="00DA3853">
            <w:pPr>
              <w:pStyle w:val="TAL"/>
            </w:pPr>
            <w:r>
              <w:t xml:space="preserve">TRUE/FALSE. This is used to set the </w:t>
            </w:r>
            <w:proofErr w:type="spellStart"/>
            <w:r>
              <w:t>portDS.portEnable</w:t>
            </w:r>
            <w:proofErr w:type="spellEnd"/>
            <w:r>
              <w:t>. If omitted, the default value as described in the PTP Profile is used.</w:t>
            </w:r>
          </w:p>
          <w:p w14:paraId="64A9818B" w14:textId="77777777" w:rsidR="0034395E" w:rsidRDefault="0034395E" w:rsidP="00DA3853">
            <w:pPr>
              <w:pStyle w:val="TAL"/>
            </w:pPr>
            <w:r>
              <w:t>[optional]</w:t>
            </w:r>
          </w:p>
        </w:tc>
      </w:tr>
      <w:tr w:rsidR="0034395E" w:rsidRPr="00BC6720" w14:paraId="0B4EC751" w14:textId="77777777" w:rsidTr="00DA3853">
        <w:trPr>
          <w:cantSplit/>
          <w:jc w:val="center"/>
        </w:trPr>
        <w:tc>
          <w:tcPr>
            <w:tcW w:w="3799" w:type="dxa"/>
          </w:tcPr>
          <w:p w14:paraId="653D743A" w14:textId="77777777" w:rsidR="0034395E" w:rsidRDefault="0034395E" w:rsidP="00DA3853">
            <w:pPr>
              <w:pStyle w:val="TAL"/>
              <w:rPr>
                <w:rFonts w:eastAsia="Malgun Gothic"/>
              </w:rPr>
            </w:pPr>
            <w:r>
              <w:rPr>
                <w:rFonts w:eastAsia="Malgun Gothic"/>
              </w:rPr>
              <w:t>Log Sync Interval</w:t>
            </w:r>
          </w:p>
        </w:tc>
        <w:tc>
          <w:tcPr>
            <w:tcW w:w="4678" w:type="dxa"/>
          </w:tcPr>
          <w:p w14:paraId="01A0C89D" w14:textId="77777777" w:rsidR="0034395E" w:rsidRDefault="0034395E" w:rsidP="00DA3853">
            <w:pPr>
              <w:pStyle w:val="TAL"/>
            </w:pPr>
            <w:r>
              <w:t>Specifies the mean time interval between successive Sync messages. This is applicable for IEEE Std 1588 [76] Boundary Clock or IEEE Std 802.1AS [75] operation. If omitted, the default value as described in the PTP Profile is used.</w:t>
            </w:r>
          </w:p>
          <w:p w14:paraId="103CE5F6" w14:textId="77777777" w:rsidR="0034395E" w:rsidRDefault="0034395E" w:rsidP="00DA3853">
            <w:pPr>
              <w:pStyle w:val="TAL"/>
            </w:pPr>
            <w:r>
              <w:t>[optional]</w:t>
            </w:r>
          </w:p>
        </w:tc>
      </w:tr>
      <w:tr w:rsidR="0034395E" w:rsidRPr="00BC6720" w14:paraId="59D137A7" w14:textId="77777777" w:rsidTr="00DA3853">
        <w:trPr>
          <w:cantSplit/>
          <w:jc w:val="center"/>
        </w:trPr>
        <w:tc>
          <w:tcPr>
            <w:tcW w:w="3799" w:type="dxa"/>
          </w:tcPr>
          <w:p w14:paraId="68412F33" w14:textId="77777777" w:rsidR="0034395E" w:rsidRDefault="0034395E" w:rsidP="00DA3853">
            <w:pPr>
              <w:pStyle w:val="TAL"/>
              <w:rPr>
                <w:rFonts w:eastAsia="Malgun Gothic"/>
              </w:rPr>
            </w:pPr>
            <w:r>
              <w:rPr>
                <w:rFonts w:eastAsia="Malgun Gothic"/>
              </w:rPr>
              <w:lastRenderedPageBreak/>
              <w:t>Use management settable Log Sync Interval</w:t>
            </w:r>
          </w:p>
        </w:tc>
        <w:tc>
          <w:tcPr>
            <w:tcW w:w="4678" w:type="dxa"/>
          </w:tcPr>
          <w:p w14:paraId="27BCA5A3" w14:textId="77777777" w:rsidR="0034395E" w:rsidRDefault="0034395E" w:rsidP="00DA3853">
            <w:pPr>
              <w:pStyle w:val="TAL"/>
            </w:pPr>
            <w:r>
              <w:t>TRUE/FALSE. This is applicable if the PTP Profile is I IEEE Std 802.1AS [75].</w:t>
            </w:r>
          </w:p>
          <w:p w14:paraId="0B2B21CE" w14:textId="77777777" w:rsidR="0034395E" w:rsidRDefault="0034395E" w:rsidP="00DA3853">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10BC892C" w14:textId="77777777" w:rsidR="0034395E" w:rsidRDefault="0034395E" w:rsidP="00DA3853">
            <w:pPr>
              <w:pStyle w:val="TAL"/>
            </w:pPr>
            <w:r>
              <w:t>If omitted, the default value as described in the IEEE Std 802.1AS [75] is used.</w:t>
            </w:r>
          </w:p>
          <w:p w14:paraId="2BE70C57" w14:textId="77777777" w:rsidR="0034395E" w:rsidRDefault="0034395E" w:rsidP="00DA3853">
            <w:pPr>
              <w:pStyle w:val="TAL"/>
            </w:pPr>
            <w:r>
              <w:t>[optional]</w:t>
            </w:r>
          </w:p>
        </w:tc>
      </w:tr>
      <w:tr w:rsidR="0034395E" w:rsidRPr="00BC6720" w14:paraId="4A987A64" w14:textId="77777777" w:rsidTr="00DA3853">
        <w:trPr>
          <w:cantSplit/>
          <w:jc w:val="center"/>
        </w:trPr>
        <w:tc>
          <w:tcPr>
            <w:tcW w:w="3799" w:type="dxa"/>
          </w:tcPr>
          <w:p w14:paraId="4A50D789" w14:textId="77777777" w:rsidR="0034395E" w:rsidRDefault="0034395E" w:rsidP="00DA3853">
            <w:pPr>
              <w:pStyle w:val="TAL"/>
              <w:rPr>
                <w:rFonts w:eastAsia="Malgun Gothic"/>
              </w:rPr>
            </w:pPr>
            <w:r>
              <w:rPr>
                <w:rFonts w:eastAsia="Malgun Gothic"/>
              </w:rPr>
              <w:t>Log Announce Interval</w:t>
            </w:r>
          </w:p>
        </w:tc>
        <w:tc>
          <w:tcPr>
            <w:tcW w:w="4678" w:type="dxa"/>
          </w:tcPr>
          <w:p w14:paraId="1A6982C1" w14:textId="77777777" w:rsidR="0034395E" w:rsidRDefault="0034395E" w:rsidP="00DA3853">
            <w:pPr>
              <w:pStyle w:val="TAL"/>
            </w:pPr>
            <w:r>
              <w:t>Specifies the mean time interval between successive Announce messages. This is applicable for IEEE Std 1588 [76] Boundary Clock or IEEE Std 802.1AS [75] operation. If omitted, the default value as described in the PTP Profile is used.</w:t>
            </w:r>
          </w:p>
          <w:p w14:paraId="5CC9F3BD" w14:textId="77777777" w:rsidR="0034395E" w:rsidRDefault="0034395E" w:rsidP="00DA3853">
            <w:pPr>
              <w:pStyle w:val="TAL"/>
            </w:pPr>
            <w:r>
              <w:t>[optional]</w:t>
            </w:r>
          </w:p>
        </w:tc>
      </w:tr>
      <w:tr w:rsidR="0034395E" w:rsidRPr="00BC6720" w14:paraId="0F835E1C" w14:textId="77777777" w:rsidTr="00DA3853">
        <w:trPr>
          <w:cantSplit/>
          <w:jc w:val="center"/>
        </w:trPr>
        <w:tc>
          <w:tcPr>
            <w:tcW w:w="3799" w:type="dxa"/>
          </w:tcPr>
          <w:p w14:paraId="569C3B46" w14:textId="77777777" w:rsidR="0034395E" w:rsidRDefault="0034395E" w:rsidP="00DA3853">
            <w:pPr>
              <w:pStyle w:val="TAL"/>
              <w:rPr>
                <w:rFonts w:eastAsia="Malgun Gothic"/>
              </w:rPr>
            </w:pPr>
            <w:r>
              <w:rPr>
                <w:rFonts w:eastAsia="Malgun Gothic"/>
              </w:rPr>
              <w:t>Use management settable Log Announce Interval</w:t>
            </w:r>
          </w:p>
        </w:tc>
        <w:tc>
          <w:tcPr>
            <w:tcW w:w="4678" w:type="dxa"/>
          </w:tcPr>
          <w:p w14:paraId="429ACA51" w14:textId="77777777" w:rsidR="0034395E" w:rsidRDefault="0034395E" w:rsidP="00DA3853">
            <w:pPr>
              <w:pStyle w:val="TAL"/>
            </w:pPr>
            <w:r>
              <w:t>TRUE/FALSE. This is applicable if the PTP Profile is IEEE Std 802.1AS [75].</w:t>
            </w:r>
          </w:p>
          <w:p w14:paraId="47504FC1" w14:textId="77777777" w:rsidR="0034395E" w:rsidRDefault="0034395E" w:rsidP="00DA3853">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6F108025" w14:textId="77777777" w:rsidR="0034395E" w:rsidRDefault="0034395E" w:rsidP="00DA3853">
            <w:pPr>
              <w:pStyle w:val="TAL"/>
            </w:pPr>
            <w:r>
              <w:t>If omitted, the default value as described in the IEEE Std 802.1AS [75] is used.</w:t>
            </w:r>
          </w:p>
          <w:p w14:paraId="6710EDE5" w14:textId="77777777" w:rsidR="0034395E" w:rsidRDefault="0034395E" w:rsidP="00DA3853">
            <w:pPr>
              <w:pStyle w:val="TAL"/>
            </w:pPr>
            <w:r>
              <w:t>[optional]</w:t>
            </w:r>
          </w:p>
        </w:tc>
      </w:tr>
    </w:tbl>
    <w:p w14:paraId="3DBE0B93" w14:textId="77777777" w:rsidR="0034395E" w:rsidRPr="00BC6720" w:rsidRDefault="0034395E" w:rsidP="0034395E">
      <w:pPr>
        <w:pStyle w:val="FP"/>
        <w:rPr>
          <w:lang w:eastAsia="zh-CN"/>
        </w:rPr>
      </w:pPr>
    </w:p>
    <w:p w14:paraId="3ECED11B" w14:textId="77777777" w:rsidR="0034395E" w:rsidRDefault="0034395E" w:rsidP="0034395E">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1F38D652" w14:textId="77777777" w:rsidR="0034395E" w:rsidRDefault="0034395E" w:rsidP="0034395E">
      <w:pPr>
        <w:pStyle w:val="Heading5"/>
        <w:rPr>
          <w:rFonts w:eastAsia="SimSun"/>
        </w:rPr>
      </w:pPr>
      <w:bookmarkStart w:id="13" w:name="_Toc122443468"/>
      <w:r>
        <w:rPr>
          <w:rFonts w:eastAsia="SimSun"/>
        </w:rPr>
        <w:lastRenderedPageBreak/>
        <w:t>4.15.9.3.2</w:t>
      </w:r>
      <w:r>
        <w:rPr>
          <w:rFonts w:eastAsia="SimSun"/>
        </w:rPr>
        <w:tab/>
        <w:t>Time synchronization service activation</w:t>
      </w:r>
      <w:bookmarkEnd w:id="13"/>
    </w:p>
    <w:p w14:paraId="6282D5A3" w14:textId="506DC43C" w:rsidR="0034395E" w:rsidRDefault="009A3730" w:rsidP="0034395E">
      <w:pPr>
        <w:pStyle w:val="TH"/>
        <w:rPr>
          <w:rFonts w:eastAsia="SimSun"/>
        </w:rPr>
      </w:pPr>
      <w:del w:id="14" w:author="Ericsson" w:date="2023-01-04T09:53:00Z">
        <w:r w:rsidRPr="00BC6720">
          <w:rPr>
            <w:noProof/>
          </w:rPr>
          <w:object w:dxaOrig="9828" w:dyaOrig="7992" w14:anchorId="5FD33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15pt;height:370.5pt;mso-width-percent:0;mso-height-percent:0;mso-width-percent:0;mso-height-percent:0" o:ole="">
              <v:imagedata r:id="rId14" o:title=""/>
            </v:shape>
            <o:OLEObject Type="Embed" ProgID="Visio.Drawing.15" ShapeID="_x0000_i1025" DrawAspect="Content" ObjectID="_1734792782" r:id="rId15"/>
          </w:object>
        </w:r>
      </w:del>
      <w:bookmarkStart w:id="15" w:name="_MON_1732804154"/>
      <w:bookmarkEnd w:id="15"/>
      <w:ins w:id="16" w:author="Ericsson" w:date="2022-12-17T17:35:00Z">
        <w:r>
          <w:rPr>
            <w:noProof/>
          </w:rPr>
          <w:object w:dxaOrig="9020" w:dyaOrig="7760" w14:anchorId="50418CBE">
            <v:shape id="_x0000_i1026" type="#_x0000_t75" alt="" style="width:451.15pt;height:385.95pt;mso-width-percent:0;mso-height-percent:0;mso-width-percent:0;mso-height-percent:0" o:ole="">
              <v:imagedata r:id="rId16" o:title=""/>
            </v:shape>
            <o:OLEObject Type="Embed" ProgID="Word.Document.12" ShapeID="_x0000_i1026" DrawAspect="Content" ObjectID="_1734792783" r:id="rId17">
              <o:FieldCodes>\s</o:FieldCodes>
            </o:OLEObject>
          </w:object>
        </w:r>
      </w:ins>
    </w:p>
    <w:p w14:paraId="504AC3DA" w14:textId="77777777" w:rsidR="0034395E" w:rsidRDefault="0034395E" w:rsidP="0034395E">
      <w:pPr>
        <w:pStyle w:val="TF"/>
        <w:rPr>
          <w:rFonts w:eastAsia="SimSun"/>
        </w:rPr>
      </w:pPr>
      <w:r>
        <w:rPr>
          <w:rFonts w:eastAsia="SimSun"/>
        </w:rPr>
        <w:t>Figure 4.15.9.3.2-1: Time synchronization service activation</w:t>
      </w:r>
    </w:p>
    <w:p w14:paraId="5F4862C7" w14:textId="77777777" w:rsidR="0034395E" w:rsidRPr="007E48D5" w:rsidRDefault="0034395E" w:rsidP="0034395E">
      <w:pPr>
        <w:pStyle w:val="B1"/>
        <w:rPr>
          <w:rFonts w:eastAsia="SimSun"/>
          <w:color w:val="000000" w:themeColor="text1"/>
        </w:rPr>
      </w:pPr>
      <w:r w:rsidRPr="007E48D5">
        <w:rPr>
          <w:rFonts w:eastAsia="SimSun"/>
          <w:color w:val="000000" w:themeColor="text1"/>
        </w:rPr>
        <w:t>1.</w:t>
      </w:r>
      <w:r w:rsidRPr="007E48D5">
        <w:rPr>
          <w:rFonts w:eastAsia="SimSun"/>
          <w:color w:val="000000" w:themeColor="text1"/>
        </w:rPr>
        <w:tab/>
        <w:t xml:space="preserve">The AF creates a time synchronization service configuration for a PTP instance by invoking </w:t>
      </w:r>
      <w:proofErr w:type="spellStart"/>
      <w:r w:rsidRPr="007E48D5">
        <w:rPr>
          <w:rFonts w:eastAsia="SimSun"/>
          <w:color w:val="000000" w:themeColor="text1"/>
        </w:rPr>
        <w:t>Nnef_TimeSynchronization_ConfigCreate</w:t>
      </w:r>
      <w:proofErr w:type="spellEnd"/>
      <w:r w:rsidRPr="007E48D5">
        <w:rPr>
          <w:rFonts w:eastAsia="SimSun"/>
          <w:color w:val="000000" w:themeColor="text1"/>
        </w:rPr>
        <w:t xml:space="preserve"> service operation. The request includes the parameters as described in Table 4.15.9.3-1. The request contains a Subscription Correlation ID and user-plane node ID as a reference to the target of the UEs and AF-sessions.</w:t>
      </w:r>
    </w:p>
    <w:p w14:paraId="77024B4D" w14:textId="1D17928F" w:rsidR="0034395E" w:rsidRPr="007E48D5" w:rsidRDefault="0034395E" w:rsidP="0034395E">
      <w:pPr>
        <w:pStyle w:val="B1"/>
        <w:rPr>
          <w:rFonts w:eastAsia="SimSun"/>
          <w:color w:val="000000" w:themeColor="text1"/>
        </w:rPr>
      </w:pPr>
      <w:r w:rsidRPr="007E48D5">
        <w:rPr>
          <w:rFonts w:eastAsia="SimSun"/>
          <w:color w:val="000000" w:themeColor="text1"/>
        </w:rPr>
        <w:tab/>
        <w:t xml:space="preserve">The create request </w:t>
      </w:r>
      <w:proofErr w:type="gramStart"/>
      <w:r w:rsidRPr="007E48D5">
        <w:rPr>
          <w:rFonts w:eastAsia="SimSun"/>
          <w:color w:val="000000" w:themeColor="text1"/>
        </w:rPr>
        <w:t>creates also</w:t>
      </w:r>
      <w:proofErr w:type="gramEnd"/>
      <w:r w:rsidRPr="007E48D5">
        <w:rPr>
          <w:rFonts w:eastAsia="SimSun"/>
          <w:color w:val="000000" w:themeColor="text1"/>
        </w:rPr>
        <w:t xml:space="preserve"> a subscription for the changes in the time synchronization service configuration.</w:t>
      </w:r>
      <w:ins w:id="17" w:author="Ericsson" w:date="2023-01-09T15:24:00Z">
        <w:r w:rsidR="00F4441D">
          <w:rPr>
            <w:rFonts w:eastAsia="SimSun"/>
            <w:color w:val="000000" w:themeColor="text1"/>
          </w:rPr>
          <w:t xml:space="preserve"> The </w:t>
        </w:r>
        <w:r w:rsidR="00F4441D" w:rsidRPr="007E48D5">
          <w:rPr>
            <w:rFonts w:eastAsia="SimSun"/>
            <w:color w:val="000000" w:themeColor="text1"/>
          </w:rPr>
          <w:t xml:space="preserve">AF may subscribe </w:t>
        </w:r>
        <w:r w:rsidR="00F4441D">
          <w:rPr>
            <w:rFonts w:eastAsia="SimSun"/>
            <w:color w:val="000000" w:themeColor="text1"/>
          </w:rPr>
          <w:t>for</w:t>
        </w:r>
        <w:r w:rsidR="00F4441D" w:rsidRPr="007E48D5">
          <w:rPr>
            <w:rFonts w:eastAsia="SimSun"/>
            <w:color w:val="000000" w:themeColor="text1"/>
          </w:rPr>
          <w:t xml:space="preserve"> receiving Time </w:t>
        </w:r>
        <w:r w:rsidR="00F4441D">
          <w:rPr>
            <w:rFonts w:eastAsia="SimSun"/>
            <w:color w:val="000000" w:themeColor="text1"/>
          </w:rPr>
          <w:t>synchronization</w:t>
        </w:r>
        <w:r w:rsidR="00F4441D" w:rsidRPr="007E48D5">
          <w:rPr>
            <w:rFonts w:eastAsia="SimSun"/>
            <w:color w:val="000000" w:themeColor="text1"/>
          </w:rPr>
          <w:t xml:space="preserve"> status reports</w:t>
        </w:r>
        <w:r w:rsidR="00BC61A8">
          <w:rPr>
            <w:rFonts w:eastAsia="SimSun"/>
            <w:color w:val="000000" w:themeColor="text1"/>
          </w:rPr>
          <w:t>.</w:t>
        </w:r>
      </w:ins>
    </w:p>
    <w:p w14:paraId="2E0FAF1A" w14:textId="77777777" w:rsidR="0034395E" w:rsidRPr="007E48D5" w:rsidRDefault="0034395E" w:rsidP="0034395E">
      <w:pPr>
        <w:pStyle w:val="B1"/>
        <w:rPr>
          <w:rFonts w:eastAsia="SimSun"/>
          <w:color w:val="000000" w:themeColor="text1"/>
        </w:rPr>
      </w:pPr>
      <w:r w:rsidRPr="007E48D5">
        <w:rPr>
          <w:rFonts w:eastAsia="SimSun"/>
          <w:color w:val="000000" w:themeColor="text1"/>
        </w:rPr>
        <w:t>2.</w:t>
      </w:r>
      <w:r w:rsidRPr="007E48D5">
        <w:rPr>
          <w:rFonts w:eastAsia="SimSun"/>
          <w:color w:val="000000" w:themeColor="text1"/>
        </w:rPr>
        <w:tab/>
        <w:t xml:space="preserve">The NEF authorizes the request. After successful authorization, the NEF invokes the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service operation with the corresponding TSCTSF, with the parameters as received from the AF.</w:t>
      </w:r>
    </w:p>
    <w:p w14:paraId="2ABD421A" w14:textId="77777777" w:rsidR="0034395E" w:rsidRPr="007E48D5" w:rsidRDefault="0034395E" w:rsidP="0034395E">
      <w:pPr>
        <w:pStyle w:val="B1"/>
        <w:rPr>
          <w:rFonts w:eastAsia="SimSun"/>
          <w:color w:val="000000" w:themeColor="text1"/>
        </w:rPr>
      </w:pPr>
      <w:r w:rsidRPr="007E48D5">
        <w:rPr>
          <w:rFonts w:eastAsia="SimSun"/>
          <w:color w:val="000000" w:themeColor="text1"/>
        </w:rPr>
        <w:tab/>
        <w:t>If the request includes a spatial validity condition and if the AF uses a geographical area as a spatial validity condition, the NEF transforms this information into 3GPP identifiers (</w:t>
      </w:r>
      <w:proofErr w:type="gramStart"/>
      <w:r w:rsidRPr="007E48D5">
        <w:rPr>
          <w:rFonts w:eastAsia="SimSun"/>
          <w:color w:val="000000" w:themeColor="text1"/>
        </w:rPr>
        <w:t>e.g.</w:t>
      </w:r>
      <w:proofErr w:type="gramEnd"/>
      <w:r w:rsidRPr="007E48D5">
        <w:rPr>
          <w:rFonts w:eastAsia="SimSun"/>
          <w:color w:val="000000" w:themeColor="text1"/>
        </w:rPr>
        <w:t xml:space="preserve"> TAI(s)) based on pre-configuration.</w:t>
      </w:r>
    </w:p>
    <w:p w14:paraId="399DA820" w14:textId="79ADBD30" w:rsidR="0034395E" w:rsidRPr="007E48D5" w:rsidRDefault="0034395E" w:rsidP="0034395E">
      <w:pPr>
        <w:pStyle w:val="B1"/>
        <w:rPr>
          <w:rFonts w:eastAsia="SimSun"/>
          <w:color w:val="000000" w:themeColor="text1"/>
        </w:rPr>
      </w:pPr>
      <w:r w:rsidRPr="007E48D5">
        <w:rPr>
          <w:rFonts w:eastAsia="SimSun"/>
          <w:color w:val="000000" w:themeColor="text1"/>
        </w:rPr>
        <w:tab/>
        <w:t>The AF that is part of operator</w:t>
      </w:r>
      <w:del w:id="18" w:author="Ericsson" w:date="2023-01-09T07:16:00Z">
        <w:r w:rsidRPr="007E48D5" w:rsidDel="002D3092">
          <w:rPr>
            <w:rFonts w:eastAsia="SimSun"/>
            <w:color w:val="000000" w:themeColor="text1"/>
          </w:rPr>
          <w:delText>'</w:delText>
        </w:r>
      </w:del>
      <w:ins w:id="19" w:author="Ericsson" w:date="2023-01-09T07:16:00Z">
        <w:r w:rsidR="002D3092">
          <w:rPr>
            <w:rFonts w:eastAsia="SimSun"/>
            <w:color w:val="000000" w:themeColor="text1"/>
          </w:rPr>
          <w:t>’</w:t>
        </w:r>
      </w:ins>
      <w:r w:rsidRPr="007E48D5">
        <w:rPr>
          <w:rFonts w:eastAsia="SimSun"/>
          <w:color w:val="000000" w:themeColor="text1"/>
        </w:rPr>
        <w:t>s trust domain may invoke the services directly with TSCTSF.</w:t>
      </w:r>
    </w:p>
    <w:p w14:paraId="7047B4CE" w14:textId="41D05608" w:rsidR="0034395E" w:rsidRPr="007E48D5" w:rsidRDefault="0034395E" w:rsidP="0034395E">
      <w:pPr>
        <w:pStyle w:val="B1"/>
        <w:rPr>
          <w:rFonts w:eastAsia="SimSun"/>
          <w:color w:val="000000" w:themeColor="text1"/>
        </w:rPr>
      </w:pPr>
      <w:r w:rsidRPr="007E48D5">
        <w:rPr>
          <w:rFonts w:eastAsia="SimSun"/>
          <w:color w:val="000000" w:themeColor="text1"/>
        </w:rPr>
        <w:tab/>
        <w:t>If the request includes a spatial validity condition and if the AF is within the operator</w:t>
      </w:r>
      <w:del w:id="20" w:author="Ericsson" w:date="2023-01-09T07:16:00Z">
        <w:r w:rsidRPr="007E48D5" w:rsidDel="002D3092">
          <w:rPr>
            <w:rFonts w:eastAsia="SimSun"/>
            <w:color w:val="000000" w:themeColor="text1"/>
          </w:rPr>
          <w:delText>'</w:delText>
        </w:r>
      </w:del>
      <w:ins w:id="21" w:author="Ericsson" w:date="2023-01-09T07:16:00Z">
        <w:r w:rsidR="002D3092">
          <w:rPr>
            <w:rFonts w:eastAsia="SimSun"/>
            <w:color w:val="000000" w:themeColor="text1"/>
          </w:rPr>
          <w:t>’</w:t>
        </w:r>
      </w:ins>
      <w:r w:rsidRPr="007E48D5">
        <w:rPr>
          <w:rFonts w:eastAsia="SimSun"/>
          <w:color w:val="000000" w:themeColor="text1"/>
        </w:rPr>
        <w:t>s domain, the spatial validity condition shall comprise of a list of TA(s).</w:t>
      </w:r>
    </w:p>
    <w:p w14:paraId="09F0333B" w14:textId="77777777" w:rsidR="0034395E" w:rsidRPr="007E48D5" w:rsidRDefault="0034395E" w:rsidP="0034395E">
      <w:pPr>
        <w:pStyle w:val="B1"/>
        <w:rPr>
          <w:rFonts w:eastAsia="SimSun"/>
          <w:color w:val="000000" w:themeColor="text1"/>
        </w:rPr>
      </w:pPr>
      <w:r w:rsidRPr="007E48D5">
        <w:rPr>
          <w:rFonts w:eastAsia="SimSun"/>
          <w:color w:val="000000" w:themeColor="text1"/>
        </w:rPr>
        <w:t>3.</w:t>
      </w:r>
      <w:r w:rsidRPr="007E48D5">
        <w:rPr>
          <w:rFonts w:eastAsia="SimSun"/>
          <w:color w:val="000000" w:themeColor="text1"/>
        </w:rPr>
        <w:tab/>
        <w:t xml:space="preserve">TSCTSF checks with the UDM if the UE is allowed to receive the time sync service. The TSCTSF responds with the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response. The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response includes a PTP instance reference.</w:t>
      </w:r>
    </w:p>
    <w:p w14:paraId="5EEA2397" w14:textId="77777777" w:rsidR="0034395E" w:rsidRPr="007E48D5" w:rsidRDefault="0034395E" w:rsidP="0034395E">
      <w:pPr>
        <w:pStyle w:val="B1"/>
        <w:rPr>
          <w:rFonts w:eastAsia="SimSun"/>
          <w:color w:val="000000" w:themeColor="text1"/>
        </w:rPr>
      </w:pPr>
      <w:r w:rsidRPr="007E48D5">
        <w:rPr>
          <w:rFonts w:eastAsia="SimSun"/>
          <w:color w:val="000000" w:themeColor="text1"/>
        </w:rPr>
        <w:t>4.</w:t>
      </w:r>
      <w:r w:rsidRPr="007E48D5">
        <w:rPr>
          <w:rFonts w:eastAsia="SimSun"/>
          <w:color w:val="000000" w:themeColor="text1"/>
        </w:rPr>
        <w:tab/>
        <w:t xml:space="preserve">The NEF responds with the </w:t>
      </w:r>
      <w:proofErr w:type="spellStart"/>
      <w:r w:rsidRPr="007E48D5">
        <w:rPr>
          <w:rFonts w:eastAsia="SimSun"/>
          <w:color w:val="000000" w:themeColor="text1"/>
        </w:rPr>
        <w:t>Nnef_TimeSynchronization_ConfigCreate</w:t>
      </w:r>
      <w:proofErr w:type="spellEnd"/>
      <w:r w:rsidRPr="007E48D5">
        <w:rPr>
          <w:rFonts w:eastAsia="SimSun"/>
          <w:color w:val="000000" w:themeColor="text1"/>
        </w:rPr>
        <w:t xml:space="preserve"> response, including a reference to the time synchronization service configuration (PTP instance reference).</w:t>
      </w:r>
    </w:p>
    <w:p w14:paraId="57644ACB" w14:textId="77777777" w:rsidR="0034395E" w:rsidRPr="007E48D5" w:rsidRDefault="0034395E" w:rsidP="0034395E">
      <w:pPr>
        <w:pStyle w:val="B1"/>
        <w:rPr>
          <w:rFonts w:eastAsia="SimSun"/>
          <w:color w:val="000000" w:themeColor="text1"/>
        </w:rPr>
      </w:pPr>
      <w:r w:rsidRPr="007E48D5">
        <w:rPr>
          <w:rFonts w:eastAsia="SimSun"/>
          <w:color w:val="000000" w:themeColor="text1"/>
        </w:rPr>
        <w:lastRenderedPageBreak/>
        <w:t>5-6.</w:t>
      </w:r>
      <w:r w:rsidRPr="007E48D5">
        <w:rPr>
          <w:rFonts w:eastAsia="SimSun"/>
          <w:color w:val="000000" w:themeColor="text1"/>
        </w:rPr>
        <w:tab/>
        <w:t xml:space="preserve">The TSCTSF uses the Subscription Correlation ID and user-plane node ID in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to determine the target UEs and corresponding AF-sessions. The TSCTSF uses the parameters (</w:t>
      </w:r>
      <w:proofErr w:type="gramStart"/>
      <w:r w:rsidRPr="007E48D5">
        <w:rPr>
          <w:rFonts w:eastAsia="SimSun"/>
          <w:color w:val="000000" w:themeColor="text1"/>
        </w:rPr>
        <w:t>e.g.</w:t>
      </w:r>
      <w:proofErr w:type="gramEnd"/>
      <w:r w:rsidRPr="007E48D5">
        <w:rPr>
          <w:rFonts w:eastAsia="SimSun"/>
          <w:color w:val="000000" w:themeColor="text1"/>
        </w:rPr>
        <w:t xml:space="preserve"> requested PTP instance type, transport protocol and PTP profile) in the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request to determine suitable DS-TT(s) and corresponding AF-sessions among all AF-sessions that are associated with the Subscription Correlation ID and user-plane node ID in the request.</w:t>
      </w:r>
    </w:p>
    <w:p w14:paraId="3D964003" w14:textId="77777777" w:rsidR="0034395E" w:rsidRPr="007E48D5" w:rsidRDefault="0034395E" w:rsidP="0034395E">
      <w:pPr>
        <w:pStyle w:val="B1"/>
        <w:rPr>
          <w:rFonts w:eastAsia="SimSun"/>
          <w:color w:val="000000" w:themeColor="text1"/>
        </w:rPr>
      </w:pPr>
      <w:r w:rsidRPr="007E48D5">
        <w:rPr>
          <w:rFonts w:eastAsia="SimSun"/>
          <w:color w:val="000000" w:themeColor="text1"/>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48228D01" w14:textId="77777777" w:rsidR="0034395E" w:rsidRPr="007E48D5" w:rsidRDefault="0034395E" w:rsidP="0034395E">
      <w:pPr>
        <w:pStyle w:val="NO"/>
        <w:rPr>
          <w:rFonts w:eastAsia="SimSun"/>
          <w:color w:val="000000" w:themeColor="text1"/>
        </w:rPr>
      </w:pPr>
      <w:r w:rsidRPr="007E48D5">
        <w:rPr>
          <w:rFonts w:eastAsia="SimSun"/>
          <w:color w:val="000000" w:themeColor="text1"/>
        </w:rPr>
        <w:t>NOTE 1:</w:t>
      </w:r>
      <w:r w:rsidRPr="007E48D5">
        <w:rPr>
          <w:rFonts w:eastAsia="SimSun"/>
          <w:color w:val="000000" w:themeColor="text1"/>
        </w:rPr>
        <w:tab/>
        <w:t xml:space="preserve">The AF-sessions that are not associated with a time synchronization configuration, are available to be selected as suitable AF-sessions in another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request.</w:t>
      </w:r>
    </w:p>
    <w:p w14:paraId="70883800" w14:textId="77777777" w:rsidR="0034395E" w:rsidRPr="007E48D5" w:rsidRDefault="0034395E" w:rsidP="0034395E">
      <w:pPr>
        <w:pStyle w:val="B1"/>
        <w:rPr>
          <w:rFonts w:eastAsia="SimSun"/>
          <w:color w:val="000000" w:themeColor="text1"/>
        </w:rPr>
      </w:pPr>
      <w:r w:rsidRPr="007E48D5">
        <w:rPr>
          <w:rFonts w:eastAsia="SimSun"/>
          <w:color w:val="000000" w:themeColor="text1"/>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34D953A2" w14:textId="77777777" w:rsidR="0034395E" w:rsidRPr="007E48D5" w:rsidRDefault="0034395E" w:rsidP="0034395E">
      <w:pPr>
        <w:pStyle w:val="B1"/>
        <w:rPr>
          <w:rFonts w:eastAsia="SimSun"/>
          <w:color w:val="000000" w:themeColor="text1"/>
        </w:rPr>
      </w:pPr>
      <w:r w:rsidRPr="007E48D5">
        <w:rPr>
          <w:rFonts w:eastAsia="SimSun"/>
          <w:color w:val="000000" w:themeColor="text1"/>
        </w:rPr>
        <w:tab/>
        <w:t>Upon reception of responses from each DS-TT and NW-TT, the TSCTSF determines the state of the time synchronization configuration.</w:t>
      </w:r>
    </w:p>
    <w:p w14:paraId="106A3C9B" w14:textId="77777777" w:rsidR="0034395E" w:rsidRPr="007E48D5" w:rsidRDefault="0034395E" w:rsidP="0034395E">
      <w:pPr>
        <w:pStyle w:val="B1"/>
        <w:rPr>
          <w:rFonts w:eastAsia="SimSun"/>
          <w:color w:val="000000" w:themeColor="text1"/>
        </w:rPr>
      </w:pPr>
      <w:r w:rsidRPr="007E48D5">
        <w:rPr>
          <w:rFonts w:eastAsia="SimSun"/>
          <w:color w:val="000000" w:themeColor="text1"/>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sidRPr="007E48D5">
        <w:rPr>
          <w:rFonts w:eastAsia="SimSun"/>
          <w:color w:val="000000" w:themeColor="text1"/>
        </w:rPr>
        <w:t>Npcf_PolicyAuthorization</w:t>
      </w:r>
      <w:proofErr w:type="spellEnd"/>
      <w:r w:rsidRPr="007E48D5">
        <w:rPr>
          <w:rFonts w:eastAsia="SimSun"/>
          <w:color w:val="000000" w:themeColor="text1"/>
        </w:rPr>
        <w:t xml:space="preserve"> service operations.</w:t>
      </w:r>
    </w:p>
    <w:p w14:paraId="56A3B61D" w14:textId="77777777" w:rsidR="0034395E" w:rsidRPr="007E48D5" w:rsidRDefault="0034395E" w:rsidP="0034395E">
      <w:pPr>
        <w:pStyle w:val="B1"/>
        <w:rPr>
          <w:rFonts w:eastAsia="SimSun"/>
          <w:color w:val="000000" w:themeColor="text1"/>
        </w:rPr>
      </w:pPr>
      <w:r w:rsidRPr="007E48D5">
        <w:rPr>
          <w:rFonts w:eastAsia="SimSun"/>
          <w:color w:val="000000" w:themeColor="text1"/>
        </w:rPr>
        <w:tab/>
        <w:t xml:space="preserve">The create request </w:t>
      </w:r>
      <w:proofErr w:type="gramStart"/>
      <w:r w:rsidRPr="007E48D5">
        <w:rPr>
          <w:rFonts w:eastAsia="SimSun"/>
          <w:color w:val="000000" w:themeColor="text1"/>
        </w:rPr>
        <w:t>creates also</w:t>
      </w:r>
      <w:proofErr w:type="gramEnd"/>
      <w:r w:rsidRPr="007E48D5">
        <w:rPr>
          <w:rFonts w:eastAsia="SimSun"/>
          <w:color w:val="000000" w:themeColor="text1"/>
        </w:rPr>
        <w:t xml:space="preserve"> a subscription for notifications for the changes in the time synchronization service configuration.</w:t>
      </w:r>
    </w:p>
    <w:p w14:paraId="618E4C07" w14:textId="77777777" w:rsidR="0034395E" w:rsidRPr="007E48D5" w:rsidRDefault="0034395E" w:rsidP="0034395E">
      <w:pPr>
        <w:pStyle w:val="B1"/>
        <w:rPr>
          <w:rFonts w:eastAsia="SimSun"/>
          <w:color w:val="000000" w:themeColor="text1"/>
        </w:rPr>
      </w:pPr>
      <w:r w:rsidRPr="007E48D5">
        <w:rPr>
          <w:rFonts w:eastAsia="SimSun"/>
          <w:color w:val="000000" w:themeColor="text1"/>
        </w:rPr>
        <w:tab/>
        <w:t xml:space="preserve">If the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sidRPr="007E48D5">
        <w:rPr>
          <w:rFonts w:eastAsia="SimSun"/>
          <w:color w:val="000000" w:themeColor="text1"/>
        </w:rPr>
        <w:t>Ntsctsf_TimeSynchronization_ConfigDelete</w:t>
      </w:r>
      <w:proofErr w:type="spellEnd"/>
      <w:r w:rsidRPr="007E48D5">
        <w:rPr>
          <w:rFonts w:eastAsia="SimSun"/>
          <w:color w:val="000000" w:themeColor="text1"/>
        </w:rPr>
        <w:t xml:space="preserve"> was received as described in clause 4.15.9.3.4.</w:t>
      </w:r>
    </w:p>
    <w:p w14:paraId="2B078C0D" w14:textId="77777777" w:rsidR="0034395E" w:rsidRPr="007E48D5" w:rsidRDefault="0034395E" w:rsidP="0034395E">
      <w:pPr>
        <w:pStyle w:val="B1"/>
        <w:rPr>
          <w:rFonts w:eastAsia="SimSun"/>
          <w:color w:val="000000" w:themeColor="text1"/>
        </w:rPr>
      </w:pPr>
      <w:r w:rsidRPr="007E48D5">
        <w:rPr>
          <w:rFonts w:eastAsia="SimSun"/>
          <w:color w:val="000000" w:themeColor="text1"/>
        </w:rPr>
        <w:tab/>
        <w:t xml:space="preserve">If the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request contains a spatial validity condition, then the TSCTSF performs the following operations:</w:t>
      </w:r>
    </w:p>
    <w:p w14:paraId="5B948A97" w14:textId="77777777" w:rsidR="0034395E" w:rsidRPr="007E48D5" w:rsidRDefault="0034395E" w:rsidP="0034395E">
      <w:pPr>
        <w:pStyle w:val="B2"/>
        <w:rPr>
          <w:rFonts w:eastAsia="SimSun"/>
          <w:color w:val="000000" w:themeColor="text1"/>
        </w:rPr>
      </w:pPr>
      <w:r w:rsidRPr="007E48D5">
        <w:rPr>
          <w:rFonts w:eastAsia="SimSun"/>
          <w:color w:val="000000" w:themeColor="text1"/>
        </w:rPr>
        <w:t>-</w:t>
      </w:r>
      <w:r w:rsidRPr="007E48D5">
        <w:rPr>
          <w:rFonts w:eastAsia="SimSun"/>
          <w:color w:val="000000" w:themeColor="text1"/>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sidRPr="007E48D5">
        <w:rPr>
          <w:rFonts w:eastAsia="SimSun"/>
          <w:color w:val="000000" w:themeColor="text1"/>
        </w:rPr>
        <w:t>Nnrf_NFDiscovery_Request</w:t>
      </w:r>
      <w:proofErr w:type="spellEnd"/>
      <w:r w:rsidRPr="007E48D5">
        <w:rPr>
          <w:rFonts w:eastAsia="SimSun"/>
          <w:color w:val="000000" w:themeColor="text1"/>
        </w:rPr>
        <w:t xml:space="preserve">) with the list of TA(s). Then the TSCTSF subscribes to the AMF(s) to receive notifications about the UE presence in Area of Interest using </w:t>
      </w:r>
      <w:proofErr w:type="spellStart"/>
      <w:r w:rsidRPr="007E48D5">
        <w:rPr>
          <w:rFonts w:eastAsia="SimSun"/>
          <w:color w:val="000000" w:themeColor="text1"/>
        </w:rPr>
        <w:t>Namf_EventExposure</w:t>
      </w:r>
      <w:proofErr w:type="spellEnd"/>
      <w:r w:rsidRPr="007E48D5">
        <w:rPr>
          <w:rFonts w:eastAsia="SimSun"/>
          <w:color w:val="000000" w:themeColor="text1"/>
        </w:rPr>
        <w:t xml:space="preserve"> operation with the corresponding event filters as described in clause 5.2.2.3. The subscribed area of interest may be the same as the spatial validity condition or may be a subset of the spatial validity condition (</w:t>
      </w:r>
      <w:proofErr w:type="gramStart"/>
      <w:r w:rsidRPr="007E48D5">
        <w:rPr>
          <w:rFonts w:eastAsia="SimSun"/>
          <w:color w:val="000000" w:themeColor="text1"/>
        </w:rPr>
        <w:t>e.g.</w:t>
      </w:r>
      <w:proofErr w:type="gramEnd"/>
      <w:r w:rsidRPr="007E48D5">
        <w:rPr>
          <w:rFonts w:eastAsia="SimSun"/>
          <w:color w:val="000000" w:themeColor="text1"/>
        </w:rPr>
        <w:t xml:space="preserve"> a list of TAs) based on the latest known UE location.</w:t>
      </w:r>
    </w:p>
    <w:p w14:paraId="6C95A1B6" w14:textId="77777777" w:rsidR="0034395E" w:rsidRPr="007E48D5" w:rsidRDefault="0034395E" w:rsidP="0034395E">
      <w:pPr>
        <w:pStyle w:val="B2"/>
        <w:rPr>
          <w:rFonts w:eastAsia="SimSun"/>
          <w:color w:val="000000" w:themeColor="text1"/>
        </w:rPr>
      </w:pPr>
      <w:r w:rsidRPr="007E48D5">
        <w:rPr>
          <w:rFonts w:eastAsia="SimSun"/>
          <w:color w:val="000000" w:themeColor="text1"/>
        </w:rPr>
        <w:t>-</w:t>
      </w:r>
      <w:r w:rsidRPr="007E48D5">
        <w:rPr>
          <w:rFonts w:eastAsia="SimSun"/>
          <w:color w:val="000000" w:themeColor="text1"/>
        </w:rPr>
        <w:tab/>
        <w:t>Based on the notification from the AMF and spatial validity condition received in step 1, the TSCTSF determines whether to activate time synchronization service for this UE:</w:t>
      </w:r>
    </w:p>
    <w:p w14:paraId="4369C1AC" w14:textId="77777777" w:rsidR="0034395E" w:rsidRPr="007E48D5" w:rsidRDefault="0034395E" w:rsidP="0034395E">
      <w:pPr>
        <w:pStyle w:val="B3"/>
        <w:rPr>
          <w:rFonts w:eastAsia="SimSun"/>
          <w:color w:val="000000" w:themeColor="text1"/>
        </w:rPr>
      </w:pPr>
      <w:r w:rsidRPr="007E48D5">
        <w:rPr>
          <w:rFonts w:eastAsia="SimSun"/>
          <w:color w:val="000000" w:themeColor="text1"/>
        </w:rPr>
        <w:t>-</w:t>
      </w:r>
      <w:r w:rsidRPr="007E48D5">
        <w:rPr>
          <w:rFonts w:eastAsia="SimSun"/>
          <w:color w:val="000000" w:themeColor="text1"/>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4B37B561" w14:textId="77777777" w:rsidR="0034395E" w:rsidRPr="007E48D5" w:rsidRDefault="0034395E" w:rsidP="0034395E">
      <w:pPr>
        <w:pStyle w:val="B3"/>
        <w:rPr>
          <w:rFonts w:eastAsia="SimSun"/>
          <w:color w:val="000000" w:themeColor="text1"/>
        </w:rPr>
      </w:pPr>
      <w:r w:rsidRPr="007E48D5">
        <w:rPr>
          <w:rFonts w:eastAsia="SimSun"/>
          <w:color w:val="000000" w:themeColor="text1"/>
        </w:rPr>
        <w:t>-</w:t>
      </w:r>
      <w:r w:rsidRPr="007E48D5">
        <w:rPr>
          <w:rFonts w:eastAsia="SimSun"/>
          <w:color w:val="000000" w:themeColor="text1"/>
        </w:rPr>
        <w:tab/>
        <w:t>If the UE location is outside the spatial validity condition, the TSCTSF determines not to activate time synchronization service and not to create a PTP port in a DS-TT.</w:t>
      </w:r>
    </w:p>
    <w:p w14:paraId="33363889" w14:textId="03F21EC6" w:rsidR="0034395E" w:rsidRPr="007E48D5" w:rsidRDefault="0034395E" w:rsidP="0034395E">
      <w:pPr>
        <w:pStyle w:val="B1"/>
        <w:rPr>
          <w:ins w:id="22" w:author="Ericsson" w:date="2023-01-04T09:53:00Z"/>
          <w:rFonts w:eastAsia="SimSun"/>
          <w:color w:val="000000" w:themeColor="text1"/>
        </w:rPr>
      </w:pPr>
      <w:r w:rsidRPr="007E48D5">
        <w:rPr>
          <w:rFonts w:eastAsia="SimSun"/>
          <w:color w:val="000000" w:themeColor="text1"/>
        </w:rPr>
        <w:tab/>
        <w:t>The TSCTSF uses the procedure in clause 4.15.9.4 to activate or modify the 5G access stratum time distribution for the UEs that are part of the impacted PTP instance.</w:t>
      </w:r>
    </w:p>
    <w:p w14:paraId="7A934BB2" w14:textId="36AADDAF" w:rsidR="00486E8E" w:rsidRPr="007E48D5" w:rsidRDefault="00486E8E" w:rsidP="0034395E">
      <w:pPr>
        <w:pStyle w:val="B1"/>
        <w:rPr>
          <w:rFonts w:eastAsia="SimSun"/>
          <w:color w:val="000000" w:themeColor="text1"/>
        </w:rPr>
      </w:pPr>
      <w:ins w:id="23" w:author="Ericsson" w:date="2023-01-04T09:53:00Z">
        <w:r w:rsidRPr="007E48D5">
          <w:rPr>
            <w:rFonts w:eastAsia="SimSun"/>
            <w:color w:val="000000" w:themeColor="text1"/>
          </w:rPr>
          <w:lastRenderedPageBreak/>
          <w:t>7.</w:t>
        </w:r>
        <w:r w:rsidRPr="007E48D5">
          <w:rPr>
            <w:rFonts w:eastAsia="SimSun"/>
            <w:color w:val="000000" w:themeColor="text1"/>
          </w:rPr>
          <w:tab/>
        </w:r>
      </w:ins>
      <w:ins w:id="24" w:author="Ericsson" w:date="2023-01-04T09:56:00Z">
        <w:r w:rsidR="00094460" w:rsidRPr="007E48D5">
          <w:rPr>
            <w:rFonts w:eastAsia="SimSun"/>
            <w:color w:val="000000" w:themeColor="text1"/>
          </w:rPr>
          <w:t xml:space="preserve">If the </w:t>
        </w:r>
        <w:proofErr w:type="spellStart"/>
        <w:r w:rsidR="00094460" w:rsidRPr="007E48D5">
          <w:rPr>
            <w:rFonts w:eastAsia="SimSun"/>
            <w:color w:val="000000" w:themeColor="text1"/>
          </w:rPr>
          <w:t>Ntsctsf_TimeSynchronization_ConfigCreate</w:t>
        </w:r>
        <w:proofErr w:type="spellEnd"/>
        <w:r w:rsidR="00094460" w:rsidRPr="007E48D5">
          <w:rPr>
            <w:rFonts w:eastAsia="SimSun"/>
            <w:color w:val="000000" w:themeColor="text1"/>
          </w:rPr>
          <w:t xml:space="preserve"> request contains a </w:t>
        </w:r>
        <w:r w:rsidR="00094460" w:rsidRPr="007E48D5">
          <w:rPr>
            <w:rFonts w:eastAsia="Malgun Gothic"/>
            <w:color w:val="000000" w:themeColor="text1"/>
          </w:rPr>
          <w:t xml:space="preserve">Timing synchronization status reporting indication, the TSCTSF obtains the information about the NG-RAN and/or UPF/NW-TT timing synchronization status information as described in </w:t>
        </w:r>
        <w:r w:rsidR="00094460" w:rsidRPr="007E48D5">
          <w:rPr>
            <w:rFonts w:eastAsia="Malgun Gothic"/>
            <w:color w:val="000000" w:themeColor="text1"/>
            <w:highlight w:val="yellow"/>
            <w:rPrChange w:id="25" w:author="Ericsson" w:date="2023-01-04T10:02:00Z">
              <w:rPr>
                <w:rFonts w:eastAsia="Malgun Gothic"/>
                <w:color w:val="E36C0A" w:themeColor="accent6" w:themeShade="BF"/>
              </w:rPr>
            </w:rPrChange>
          </w:rPr>
          <w:t>clause 5.27.1.X of TS 23.501 [</w:t>
        </w:r>
      </w:ins>
      <w:ins w:id="26" w:author="Ericsson" w:date="2023-01-04T10:01:00Z">
        <w:r w:rsidR="00745976" w:rsidRPr="007E48D5">
          <w:rPr>
            <w:rFonts w:eastAsia="Malgun Gothic"/>
            <w:color w:val="000000" w:themeColor="text1"/>
            <w:highlight w:val="yellow"/>
            <w:rPrChange w:id="27" w:author="Ericsson" w:date="2023-01-04T10:02:00Z">
              <w:rPr>
                <w:rFonts w:eastAsia="Malgun Gothic"/>
                <w:color w:val="E36C0A" w:themeColor="accent6" w:themeShade="BF"/>
              </w:rPr>
            </w:rPrChange>
          </w:rPr>
          <w:t>2</w:t>
        </w:r>
      </w:ins>
      <w:ins w:id="28" w:author="Ericsson" w:date="2023-01-04T09:56:00Z">
        <w:r w:rsidR="00094460" w:rsidRPr="007E48D5">
          <w:rPr>
            <w:rFonts w:eastAsia="Malgun Gothic"/>
            <w:color w:val="000000" w:themeColor="text1"/>
            <w:highlight w:val="yellow"/>
            <w:rPrChange w:id="29" w:author="Ericsson" w:date="2023-01-04T10:02:00Z">
              <w:rPr>
                <w:rFonts w:eastAsia="Malgun Gothic"/>
                <w:color w:val="E36C0A" w:themeColor="accent6" w:themeShade="BF"/>
              </w:rPr>
            </w:rPrChange>
          </w:rPr>
          <w:t>]</w:t>
        </w:r>
        <w:r w:rsidR="00094460" w:rsidRPr="007E48D5">
          <w:rPr>
            <w:rFonts w:eastAsia="Malgun Gothic"/>
            <w:color w:val="000000" w:themeColor="text1"/>
          </w:rPr>
          <w:t>.</w:t>
        </w:r>
      </w:ins>
    </w:p>
    <w:p w14:paraId="4223A1A2" w14:textId="286A893F" w:rsidR="0034395E" w:rsidRPr="007E48D5" w:rsidRDefault="00B947C3" w:rsidP="0034395E">
      <w:pPr>
        <w:pStyle w:val="B1"/>
        <w:rPr>
          <w:rFonts w:eastAsia="SimSun"/>
          <w:color w:val="000000" w:themeColor="text1"/>
        </w:rPr>
      </w:pPr>
      <w:ins w:id="30" w:author="Ericsson" w:date="2023-01-04T10:02:00Z">
        <w:r w:rsidRPr="007E48D5">
          <w:rPr>
            <w:rFonts w:eastAsia="SimSun"/>
            <w:color w:val="000000" w:themeColor="text1"/>
          </w:rPr>
          <w:t>8</w:t>
        </w:r>
      </w:ins>
      <w:del w:id="31" w:author="Ericsson" w:date="2023-01-04T10:02:00Z">
        <w:r w:rsidR="0034395E" w:rsidRPr="007E48D5" w:rsidDel="00B947C3">
          <w:rPr>
            <w:rFonts w:eastAsia="SimSun"/>
            <w:color w:val="000000" w:themeColor="text1"/>
          </w:rPr>
          <w:delText>7</w:delText>
        </w:r>
      </w:del>
      <w:r w:rsidR="0034395E" w:rsidRPr="007E48D5">
        <w:rPr>
          <w:rFonts w:eastAsia="SimSun"/>
          <w:color w:val="000000" w:themeColor="text1"/>
        </w:rPr>
        <w:t>.</w:t>
      </w:r>
      <w:r w:rsidR="0034395E" w:rsidRPr="007E48D5">
        <w:rPr>
          <w:rFonts w:eastAsia="SimSun"/>
          <w:color w:val="000000" w:themeColor="text1"/>
        </w:rPr>
        <w:tab/>
        <w:t xml:space="preserve">The TSCTSF notifies the NEF (or AF) with the </w:t>
      </w:r>
      <w:proofErr w:type="spellStart"/>
      <w:r w:rsidR="0034395E" w:rsidRPr="007E48D5">
        <w:rPr>
          <w:rFonts w:eastAsia="SimSun"/>
          <w:color w:val="000000" w:themeColor="text1"/>
        </w:rPr>
        <w:t>Ntsctsf_TimeSynchronization_ConfigUpdateNotify</w:t>
      </w:r>
      <w:proofErr w:type="spellEnd"/>
      <w:r w:rsidR="0034395E" w:rsidRPr="007E48D5">
        <w:rPr>
          <w:rFonts w:eastAsia="SimSun"/>
          <w:color w:val="000000" w:themeColor="text1"/>
        </w:rPr>
        <w:t xml:space="preserve"> service operation, containing the PTP instance reference and the current state of the time synchronization service configuration.</w:t>
      </w:r>
    </w:p>
    <w:p w14:paraId="6BFC90BA" w14:textId="77777777" w:rsidR="0034395E" w:rsidRPr="007E48D5" w:rsidRDefault="0034395E" w:rsidP="0034395E">
      <w:pPr>
        <w:pStyle w:val="B1"/>
        <w:rPr>
          <w:rFonts w:eastAsia="SimSun"/>
          <w:color w:val="000000" w:themeColor="text1"/>
        </w:rPr>
      </w:pPr>
      <w:r w:rsidRPr="007E48D5">
        <w:rPr>
          <w:rFonts w:eastAsia="SimSun"/>
          <w:color w:val="000000" w:themeColor="text1"/>
        </w:rPr>
        <w:tab/>
        <w:t xml:space="preserve">If TSCTSF received spatial validity condition as part of the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request, the TSCTSF notifies the NEF (or AF) with the </w:t>
      </w:r>
      <w:proofErr w:type="spellStart"/>
      <w:r w:rsidRPr="007E48D5">
        <w:rPr>
          <w:rFonts w:eastAsia="SimSun"/>
          <w:color w:val="000000" w:themeColor="text1"/>
        </w:rPr>
        <w:t>Ntsctsf_TimeSynchronization_ConfigUpdateNotify</w:t>
      </w:r>
      <w:proofErr w:type="spellEnd"/>
      <w:r w:rsidRPr="007E48D5">
        <w:rPr>
          <w:rFonts w:eastAsia="SimSun"/>
          <w:color w:val="000000" w:themeColor="text1"/>
        </w:rPr>
        <w:t xml:space="preserve"> service operation, whenever the UE moves in or out of the Area of Interest. The notification contains the PTP instance reference and the current state of the time synchronization service configuration.</w:t>
      </w:r>
    </w:p>
    <w:p w14:paraId="53491758" w14:textId="3BC9A9EC" w:rsidR="0034395E" w:rsidRPr="007E48D5" w:rsidRDefault="00B947C3" w:rsidP="0034395E">
      <w:pPr>
        <w:pStyle w:val="B1"/>
        <w:rPr>
          <w:rFonts w:eastAsia="SimSun"/>
          <w:color w:val="000000" w:themeColor="text1"/>
        </w:rPr>
      </w:pPr>
      <w:ins w:id="32" w:author="Ericsson" w:date="2023-01-04T10:02:00Z">
        <w:r w:rsidRPr="007E48D5">
          <w:rPr>
            <w:rFonts w:eastAsia="SimSun"/>
            <w:color w:val="000000" w:themeColor="text1"/>
          </w:rPr>
          <w:t>9</w:t>
        </w:r>
      </w:ins>
      <w:del w:id="33" w:author="Ericsson" w:date="2023-01-04T10:02:00Z">
        <w:r w:rsidR="0034395E" w:rsidRPr="007E48D5" w:rsidDel="00B947C3">
          <w:rPr>
            <w:rFonts w:eastAsia="SimSun"/>
            <w:color w:val="000000" w:themeColor="text1"/>
          </w:rPr>
          <w:delText>8</w:delText>
        </w:r>
      </w:del>
      <w:r w:rsidR="0034395E" w:rsidRPr="007E48D5">
        <w:rPr>
          <w:rFonts w:eastAsia="SimSun"/>
          <w:color w:val="000000" w:themeColor="text1"/>
        </w:rPr>
        <w:t>.</w:t>
      </w:r>
      <w:r w:rsidR="0034395E" w:rsidRPr="007E48D5">
        <w:rPr>
          <w:rFonts w:eastAsia="SimSun"/>
          <w:color w:val="000000" w:themeColor="text1"/>
        </w:rPr>
        <w:tab/>
        <w:t xml:space="preserve">The NEF notifies the AF with the </w:t>
      </w:r>
      <w:proofErr w:type="spellStart"/>
      <w:r w:rsidR="0034395E" w:rsidRPr="007E48D5">
        <w:rPr>
          <w:rFonts w:eastAsia="SimSun"/>
          <w:color w:val="000000" w:themeColor="text1"/>
        </w:rPr>
        <w:t>Nnef_TimeSynchronization_ConfigUpdateNotify</w:t>
      </w:r>
      <w:proofErr w:type="spellEnd"/>
      <w:r w:rsidR="0034395E" w:rsidRPr="007E48D5">
        <w:rPr>
          <w:rFonts w:eastAsia="SimSun"/>
          <w:color w:val="000000" w:themeColor="text1"/>
        </w:rPr>
        <w:t xml:space="preserve"> service operation, containing the PTP instance reference and the current state of the time synchronization service configuration.</w:t>
      </w:r>
    </w:p>
    <w:p w14:paraId="36117AD6" w14:textId="3F45EEB1" w:rsidR="0034395E" w:rsidRPr="007E48D5" w:rsidRDefault="00B947C3" w:rsidP="0034395E">
      <w:pPr>
        <w:pStyle w:val="B1"/>
        <w:rPr>
          <w:rFonts w:eastAsia="SimSun"/>
          <w:color w:val="000000" w:themeColor="text1"/>
        </w:rPr>
      </w:pPr>
      <w:ins w:id="34" w:author="Ericsson" w:date="2023-01-04T10:02:00Z">
        <w:r w:rsidRPr="007E48D5">
          <w:rPr>
            <w:rFonts w:eastAsia="SimSun"/>
            <w:color w:val="000000" w:themeColor="text1"/>
          </w:rPr>
          <w:t>10</w:t>
        </w:r>
      </w:ins>
      <w:del w:id="35" w:author="Ericsson" w:date="2023-01-04T10:02:00Z">
        <w:r w:rsidR="0034395E" w:rsidRPr="007E48D5" w:rsidDel="00B947C3">
          <w:rPr>
            <w:rFonts w:eastAsia="SimSun"/>
            <w:color w:val="000000" w:themeColor="text1"/>
          </w:rPr>
          <w:delText>9</w:delText>
        </w:r>
      </w:del>
      <w:r w:rsidR="0034395E" w:rsidRPr="007E48D5">
        <w:rPr>
          <w:rFonts w:eastAsia="SimSun"/>
          <w:color w:val="000000" w:themeColor="text1"/>
        </w:rPr>
        <w:t>.</w:t>
      </w:r>
      <w:r w:rsidR="0034395E" w:rsidRPr="007E48D5">
        <w:rPr>
          <w:rFonts w:eastAsia="SimSun"/>
          <w:color w:val="000000" w:themeColor="text1"/>
        </w:rPr>
        <w:tab/>
        <w:t>Upon a change in the PTP instance in the DS-TT or NW-TT, the DS-TT or NW-TT report the change via PMIC or UMIC to the TSCTSF as described in clause K.2.2 of TS 23.501 [2].</w:t>
      </w:r>
    </w:p>
    <w:p w14:paraId="57A244D9" w14:textId="77777777" w:rsidR="0034395E" w:rsidRPr="007E48D5" w:rsidRDefault="0034395E" w:rsidP="0034395E">
      <w:pPr>
        <w:pStyle w:val="B1"/>
        <w:rPr>
          <w:rFonts w:eastAsia="SimSun"/>
          <w:color w:val="000000" w:themeColor="text1"/>
        </w:rPr>
      </w:pPr>
      <w:r w:rsidRPr="007E48D5">
        <w:rPr>
          <w:rFonts w:eastAsia="SimSun"/>
          <w:color w:val="000000" w:themeColor="text1"/>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07382243" w14:textId="77777777" w:rsidR="0034395E" w:rsidRPr="007E48D5" w:rsidRDefault="0034395E" w:rsidP="0034395E">
      <w:pPr>
        <w:pStyle w:val="B1"/>
        <w:rPr>
          <w:rFonts w:eastAsia="SimSun"/>
          <w:color w:val="000000" w:themeColor="text1"/>
        </w:rPr>
      </w:pPr>
      <w:r w:rsidRPr="007E48D5">
        <w:rPr>
          <w:rFonts w:eastAsia="SimSun"/>
          <w:color w:val="000000" w:themeColor="text1"/>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F870742" w14:textId="77777777" w:rsidR="0034395E" w:rsidRPr="007E48D5" w:rsidRDefault="0034395E" w:rsidP="0034395E">
      <w:pPr>
        <w:pStyle w:val="NO"/>
        <w:rPr>
          <w:rFonts w:eastAsia="SimSun"/>
          <w:color w:val="000000" w:themeColor="text1"/>
        </w:rPr>
      </w:pPr>
      <w:r w:rsidRPr="007E48D5">
        <w:rPr>
          <w:rFonts w:eastAsia="SimSun"/>
          <w:color w:val="000000" w:themeColor="text1"/>
        </w:rPr>
        <w:t>NOTE 2:</w:t>
      </w:r>
      <w:r w:rsidRPr="007E48D5">
        <w:rPr>
          <w:rFonts w:eastAsia="SimSun"/>
          <w:color w:val="000000" w:themeColor="text1"/>
        </w:rPr>
        <w:tab/>
        <w:t xml:space="preserve">Upon receiving the notification, the NEF (or AF) can use the </w:t>
      </w:r>
      <w:proofErr w:type="spellStart"/>
      <w:r w:rsidRPr="007E48D5">
        <w:rPr>
          <w:rFonts w:eastAsia="SimSun"/>
          <w:color w:val="000000" w:themeColor="text1"/>
        </w:rPr>
        <w:t>Ntsctsf_TimeSynchronization_ConfigUpdate</w:t>
      </w:r>
      <w:proofErr w:type="spellEnd"/>
      <w:r w:rsidRPr="007E48D5">
        <w:rPr>
          <w:rFonts w:eastAsia="SimSun"/>
          <w:color w:val="000000" w:themeColor="text1"/>
        </w:rPr>
        <w:t xml:space="preserve"> service operation to add the DS-TT/UE to the existing PTP instance and corresponding time synchronization service configuration.</w:t>
      </w:r>
    </w:p>
    <w:p w14:paraId="24604CEE" w14:textId="386C20D5" w:rsidR="00BF032E" w:rsidRPr="007E48D5" w:rsidRDefault="00BF71F4" w:rsidP="00410F06">
      <w:pPr>
        <w:pStyle w:val="B1"/>
        <w:ind w:firstLine="0"/>
        <w:rPr>
          <w:rFonts w:eastAsia="SimSun"/>
          <w:color w:val="000000" w:themeColor="text1"/>
        </w:rPr>
      </w:pPr>
      <w:ins w:id="36" w:author="Ericsson" w:date="2023-01-09T15:29:00Z">
        <w:r w:rsidRPr="00314ADF">
          <w:rPr>
            <w:rFonts w:eastAsia="SimSun"/>
            <w:color w:val="000000" w:themeColor="text1"/>
          </w:rPr>
          <w:t xml:space="preserve">Upon a failure, degradation or improvement of the time synchronization, NG-RAN and/or UPF notifies TSCTSF that has previously </w:t>
        </w:r>
        <w:proofErr w:type="spellStart"/>
        <w:r w:rsidRPr="00314ADF">
          <w:rPr>
            <w:rFonts w:eastAsia="SimSun"/>
            <w:color w:val="000000" w:themeColor="text1"/>
          </w:rPr>
          <w:t>subcribed</w:t>
        </w:r>
        <w:proofErr w:type="spellEnd"/>
        <w:r w:rsidRPr="00314ADF">
          <w:rPr>
            <w:rFonts w:eastAsia="SimSun"/>
            <w:color w:val="000000" w:themeColor="text1"/>
          </w:rPr>
          <w:t xml:space="preserve"> to NG-RAN and UPF for receiving</w:t>
        </w:r>
      </w:ins>
      <w:ins w:id="37" w:author="Ericsson" w:date="2023-01-09T15:32:00Z">
        <w:r w:rsidR="007405D4" w:rsidRPr="00314ADF">
          <w:rPr>
            <w:rFonts w:eastAsia="SimSun"/>
            <w:color w:val="000000" w:themeColor="text1"/>
          </w:rPr>
          <w:t xml:space="preserve"> the node-level information about the </w:t>
        </w:r>
      </w:ins>
      <w:ins w:id="38" w:author="Ericsson" w:date="2023-01-09T15:29:00Z">
        <w:r w:rsidRPr="00314ADF">
          <w:rPr>
            <w:rFonts w:eastAsia="SimSun"/>
            <w:color w:val="000000" w:themeColor="text1"/>
          </w:rPr>
          <w:t>time synchronization status</w:t>
        </w:r>
      </w:ins>
      <w:ins w:id="39" w:author="Ericsson" w:date="2023-01-09T15:33:00Z">
        <w:r w:rsidR="00A7799F" w:rsidRPr="00314ADF">
          <w:rPr>
            <w:rFonts w:eastAsia="SimSun"/>
            <w:color w:val="000000" w:themeColor="text1"/>
          </w:rPr>
          <w:t xml:space="preserve"> (as per clause 5.27.1.X of TS 23.501 [2])</w:t>
        </w:r>
      </w:ins>
      <w:ins w:id="40" w:author="Ericsson" w:date="2023-01-09T15:29:00Z">
        <w:r w:rsidRPr="00314ADF">
          <w:rPr>
            <w:rFonts w:eastAsia="SimSun"/>
            <w:color w:val="000000" w:themeColor="text1"/>
          </w:rPr>
          <w:t>.</w:t>
        </w:r>
      </w:ins>
      <w:ins w:id="41" w:author="Ericsson" w:date="2023-01-09T15:33:00Z">
        <w:r w:rsidR="007405D4" w:rsidRPr="00314ADF">
          <w:rPr>
            <w:rFonts w:eastAsia="SimSun"/>
            <w:color w:val="000000" w:themeColor="text1"/>
          </w:rPr>
          <w:t xml:space="preserve"> </w:t>
        </w:r>
      </w:ins>
      <w:ins w:id="42" w:author="Ericsson" w:date="2023-01-09T15:35:00Z">
        <w:r w:rsidR="00F921A5" w:rsidRPr="00314ADF">
          <w:rPr>
            <w:lang w:val="en-US"/>
          </w:rPr>
          <w:t xml:space="preserve">NG-RAN sends a time synchronization status report to TSCTSF via OAM, unless the NG-RAN supports and has the preconfiguration to use the NGAP signalling via AMF for this purpose, which </w:t>
        </w:r>
        <w:proofErr w:type="spellStart"/>
        <w:r w:rsidR="00F921A5" w:rsidRPr="00314ADF">
          <w:rPr>
            <w:lang w:val="en-US"/>
          </w:rPr>
          <w:t>alternativey</w:t>
        </w:r>
        <w:proofErr w:type="spellEnd"/>
        <w:r w:rsidR="00F921A5" w:rsidRPr="00314ADF">
          <w:rPr>
            <w:lang w:val="en-US"/>
          </w:rPr>
          <w:t xml:space="preserve"> may be used. </w:t>
        </w:r>
      </w:ins>
      <w:ins w:id="43" w:author="Ericsson" w:date="2023-01-09T15:36:00Z">
        <w:r w:rsidR="00234EBA" w:rsidRPr="00314ADF">
          <w:rPr>
            <w:lang w:val="en-US"/>
          </w:rPr>
          <w:t xml:space="preserve">The </w:t>
        </w:r>
        <w:r w:rsidR="00234EBA" w:rsidRPr="00314ADF">
          <w:rPr>
            <w:rFonts w:eastAsia="SimSun"/>
            <w:color w:val="000000" w:themeColor="text1"/>
          </w:rPr>
          <w:t xml:space="preserve">UPF notifies the TSCTSF about </w:t>
        </w:r>
      </w:ins>
      <w:ins w:id="44" w:author="Ericsson" w:date="2023-01-09T15:37:00Z">
        <w:r w:rsidR="004871C1" w:rsidRPr="00314ADF">
          <w:rPr>
            <w:rFonts w:eastAsia="SimSun"/>
            <w:color w:val="000000" w:themeColor="text1"/>
          </w:rPr>
          <w:t>changes in</w:t>
        </w:r>
      </w:ins>
      <w:ins w:id="45" w:author="Ericsson" w:date="2023-01-09T15:38:00Z">
        <w:r w:rsidR="004871C1" w:rsidRPr="00314ADF">
          <w:rPr>
            <w:rFonts w:eastAsia="SimSun"/>
            <w:color w:val="000000" w:themeColor="text1"/>
          </w:rPr>
          <w:t xml:space="preserve"> the time synchronization via OAM or the</w:t>
        </w:r>
      </w:ins>
      <w:ins w:id="46" w:author="Ericsson" w:date="2023-01-09T15:40:00Z">
        <w:r w:rsidR="008804A2" w:rsidRPr="00314ADF">
          <w:rPr>
            <w:rFonts w:eastAsia="SimSun"/>
            <w:color w:val="000000" w:themeColor="text1"/>
          </w:rPr>
          <w:t>y are included in the UMIC</w:t>
        </w:r>
        <w:r w:rsidR="008804A2">
          <w:rPr>
            <w:rFonts w:eastAsia="SimSun"/>
            <w:color w:val="000000" w:themeColor="text1"/>
          </w:rPr>
          <w:t>.</w:t>
        </w:r>
      </w:ins>
    </w:p>
    <w:p w14:paraId="4A2E3B2E" w14:textId="12140068" w:rsidR="0034395E" w:rsidRPr="007E48D5" w:rsidRDefault="0034395E">
      <w:pPr>
        <w:pStyle w:val="B1"/>
        <w:ind w:hanging="1"/>
        <w:rPr>
          <w:rFonts w:eastAsia="SimSun"/>
          <w:color w:val="000000" w:themeColor="text1"/>
        </w:rPr>
        <w:pPrChange w:id="47" w:author="Ericsson2" w:date="2023-01-09T06:13:00Z">
          <w:pPr>
            <w:pStyle w:val="B1"/>
          </w:pPr>
        </w:pPrChange>
      </w:pPr>
      <w:r w:rsidRPr="007E48D5">
        <w:rPr>
          <w:rFonts w:eastAsia="SimSun"/>
          <w:color w:val="000000" w:themeColor="text1"/>
        </w:rPr>
        <w:t xml:space="preserve">If </w:t>
      </w:r>
      <w:ins w:id="48" w:author="Ericsson" w:date="2023-01-04T10:02:00Z">
        <w:r w:rsidR="00B947C3" w:rsidRPr="007E48D5">
          <w:rPr>
            <w:rFonts w:eastAsia="SimSun"/>
            <w:color w:val="000000" w:themeColor="text1"/>
          </w:rPr>
          <w:t xml:space="preserve">the </w:t>
        </w:r>
      </w:ins>
      <w:r w:rsidRPr="007E48D5">
        <w:rPr>
          <w:rFonts w:eastAsia="SimSun"/>
          <w:color w:val="000000" w:themeColor="text1"/>
        </w:rPr>
        <w:t>TSCTSF receive</w:t>
      </w:r>
      <w:ins w:id="49" w:author="Ericsson" w:date="2023-01-04T10:02:00Z">
        <w:r w:rsidR="00B947C3" w:rsidRPr="007E48D5">
          <w:rPr>
            <w:rFonts w:eastAsia="SimSun"/>
            <w:color w:val="000000" w:themeColor="text1"/>
          </w:rPr>
          <w:t>s</w:t>
        </w:r>
      </w:ins>
      <w:del w:id="50" w:author="Ericsson" w:date="2023-01-04T10:02:00Z">
        <w:r w:rsidRPr="007E48D5" w:rsidDel="00B947C3">
          <w:rPr>
            <w:rFonts w:eastAsia="SimSun"/>
            <w:color w:val="000000" w:themeColor="text1"/>
          </w:rPr>
          <w:delText>d</w:delText>
        </w:r>
      </w:del>
      <w:r w:rsidRPr="007E48D5">
        <w:rPr>
          <w:rFonts w:eastAsia="SimSun"/>
          <w:color w:val="000000" w:themeColor="text1"/>
        </w:rPr>
        <w:t xml:space="preserve"> spatial validity condition as part of the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request, upon a change in the UE presence in Area of Interest, the TSCTSF determines if the spatial validity condition shall trigger an activation or deactivation of the time synchronization service:</w:t>
      </w:r>
    </w:p>
    <w:p w14:paraId="6AA12322" w14:textId="77777777" w:rsidR="0034395E" w:rsidRPr="007E48D5" w:rsidRDefault="0034395E" w:rsidP="0034395E">
      <w:pPr>
        <w:pStyle w:val="B2"/>
        <w:rPr>
          <w:rFonts w:eastAsia="SimSun"/>
          <w:color w:val="000000" w:themeColor="text1"/>
        </w:rPr>
      </w:pPr>
      <w:r w:rsidRPr="007E48D5">
        <w:rPr>
          <w:rFonts w:eastAsia="SimSun"/>
          <w:color w:val="000000" w:themeColor="text1"/>
        </w:rPr>
        <w:t>-</w:t>
      </w:r>
      <w:r w:rsidRPr="007E48D5">
        <w:rPr>
          <w:rFonts w:eastAsia="SimSun"/>
          <w:color w:val="000000" w:themeColor="text1"/>
        </w:rPr>
        <w:tab/>
        <w:t>If the UE has moved outside the spatial validity condition, then the TSCTSF temporarily removes the UE/DS-TT port from the PTP instance:</w:t>
      </w:r>
    </w:p>
    <w:p w14:paraId="42CDBDDF" w14:textId="77777777" w:rsidR="0034395E" w:rsidRPr="007E48D5" w:rsidRDefault="0034395E" w:rsidP="0034395E">
      <w:pPr>
        <w:pStyle w:val="B3"/>
        <w:rPr>
          <w:rFonts w:eastAsia="SimSun"/>
          <w:color w:val="000000" w:themeColor="text1"/>
        </w:rPr>
      </w:pPr>
      <w:r w:rsidRPr="007E48D5">
        <w:rPr>
          <w:rFonts w:eastAsia="SimSun"/>
          <w:color w:val="000000" w:themeColor="text1"/>
        </w:rPr>
        <w:t>-</w:t>
      </w:r>
      <w:r w:rsidRPr="007E48D5">
        <w:rPr>
          <w:rFonts w:eastAsia="SimSun"/>
          <w:color w:val="000000" w:themeColor="text1"/>
        </w:rPr>
        <w:tab/>
        <w:t xml:space="preserve">If the DS-TT is configured to send Sync, </w:t>
      </w:r>
      <w:proofErr w:type="spellStart"/>
      <w:proofErr w:type="gramStart"/>
      <w:r w:rsidRPr="007E48D5">
        <w:rPr>
          <w:rFonts w:eastAsia="SimSun"/>
          <w:color w:val="000000" w:themeColor="text1"/>
        </w:rPr>
        <w:t>Follow</w:t>
      </w:r>
      <w:proofErr w:type="gramEnd"/>
      <w:r w:rsidRPr="007E48D5">
        <w:rPr>
          <w:rFonts w:eastAsia="SimSun"/>
          <w:color w:val="000000" w:themeColor="text1"/>
        </w:rPr>
        <w:t>_Up</w:t>
      </w:r>
      <w:proofErr w:type="spellEnd"/>
      <w:r w:rsidRPr="007E48D5">
        <w:rPr>
          <w:rFonts w:eastAsia="SimSun"/>
          <w:color w:val="000000" w:themeColor="text1"/>
        </w:rPr>
        <w:t xml:space="preserve"> and Announce messages for the related PTP instance, then TSCTSF deactivates the Grandmaster functionality in the DS-TT using PMIC (see also clause K.2.2.4 of TS 23.501 [2]).</w:t>
      </w:r>
    </w:p>
    <w:p w14:paraId="69F9EAC7" w14:textId="77777777" w:rsidR="0034395E" w:rsidRPr="007E48D5" w:rsidRDefault="0034395E" w:rsidP="0034395E">
      <w:pPr>
        <w:pStyle w:val="B3"/>
        <w:rPr>
          <w:rFonts w:eastAsia="SimSun"/>
          <w:color w:val="000000" w:themeColor="text1"/>
        </w:rPr>
      </w:pPr>
      <w:r w:rsidRPr="007E48D5">
        <w:rPr>
          <w:rFonts w:eastAsia="SimSun"/>
          <w:color w:val="000000" w:themeColor="text1"/>
        </w:rPr>
        <w:t>-</w:t>
      </w:r>
      <w:r w:rsidRPr="007E48D5">
        <w:rPr>
          <w:rFonts w:eastAsia="SimSun"/>
          <w:color w:val="000000" w:themeColor="text1"/>
        </w:rPr>
        <w:tab/>
        <w:t xml:space="preserve">If NW-TT is configured to send Sync, </w:t>
      </w:r>
      <w:proofErr w:type="spellStart"/>
      <w:proofErr w:type="gramStart"/>
      <w:r w:rsidRPr="007E48D5">
        <w:rPr>
          <w:rFonts w:eastAsia="SimSun"/>
          <w:color w:val="000000" w:themeColor="text1"/>
        </w:rPr>
        <w:t>Follow</w:t>
      </w:r>
      <w:proofErr w:type="gramEnd"/>
      <w:r w:rsidRPr="007E48D5">
        <w:rPr>
          <w:rFonts w:eastAsia="SimSun"/>
          <w:color w:val="000000" w:themeColor="text1"/>
        </w:rPr>
        <w:t>_Up</w:t>
      </w:r>
      <w:proofErr w:type="spellEnd"/>
      <w:r w:rsidRPr="007E48D5">
        <w:rPr>
          <w:rFonts w:eastAsia="SimSun"/>
          <w:color w:val="000000" w:themeColor="text1"/>
        </w:rPr>
        <w:t xml:space="preserve"> and Announce messages on behalf of the DS-TT, then TSCTSF deactivates the Grandmaster functionality on behalf of the DS-TT in NW-TT using UMIC (see also clause K.2.2.4 of TS 23.501 [2]).</w:t>
      </w:r>
    </w:p>
    <w:p w14:paraId="33B0BB2C" w14:textId="4DDFB102" w:rsidR="0034395E" w:rsidRPr="007E48D5" w:rsidRDefault="0034395E" w:rsidP="0034395E">
      <w:pPr>
        <w:pStyle w:val="B2"/>
        <w:rPr>
          <w:ins w:id="51" w:author="Ericsson" w:date="2023-01-04T10:04:00Z"/>
          <w:rFonts w:eastAsia="SimSun"/>
          <w:color w:val="000000" w:themeColor="text1"/>
        </w:rPr>
      </w:pPr>
      <w:r w:rsidRPr="007E48D5">
        <w:rPr>
          <w:rFonts w:eastAsia="SimSun"/>
          <w:color w:val="000000" w:themeColor="text1"/>
        </w:rPr>
        <w:t>-</w:t>
      </w:r>
      <w:r w:rsidRPr="007E48D5">
        <w:rPr>
          <w:rFonts w:eastAsia="SimSun"/>
          <w:color w:val="000000" w:themeColor="text1"/>
        </w:rPr>
        <w:tab/>
        <w:t xml:space="preserve">If the UE has moved inside the spatial validity condition, then the TSCTSF adds the DS-TT PTP port to the PTP instance </w:t>
      </w:r>
      <w:proofErr w:type="gramStart"/>
      <w:r w:rsidRPr="007E48D5">
        <w:rPr>
          <w:rFonts w:eastAsia="SimSun"/>
          <w:color w:val="000000" w:themeColor="text1"/>
        </w:rPr>
        <w:t>and also</w:t>
      </w:r>
      <w:proofErr w:type="gramEnd"/>
      <w:r w:rsidRPr="007E48D5">
        <w:rPr>
          <w:rFonts w:eastAsia="SimSun"/>
          <w:color w:val="000000" w:themeColor="text1"/>
        </w:rPr>
        <w:t xml:space="preserve"> (re-)activates the Grandmaster functionality (described in clause K.2.2 of TS 23.501 [2]).</w:t>
      </w:r>
    </w:p>
    <w:p w14:paraId="19967764" w14:textId="05DADB05" w:rsidR="007B3001" w:rsidRPr="007E48D5" w:rsidRDefault="001D7032" w:rsidP="001D7032">
      <w:pPr>
        <w:pStyle w:val="B2"/>
        <w:ind w:left="567" w:firstLine="0"/>
        <w:rPr>
          <w:ins w:id="52" w:author="Ericsson" w:date="2023-01-04T10:04:00Z"/>
          <w:color w:val="000000" w:themeColor="text1"/>
        </w:rPr>
      </w:pPr>
      <w:ins w:id="53" w:author="Ericsson" w:date="2023-01-04T10:04:00Z">
        <w:r w:rsidRPr="007E48D5">
          <w:rPr>
            <w:rFonts w:eastAsia="SimSun"/>
            <w:color w:val="000000" w:themeColor="text1"/>
          </w:rPr>
          <w:t xml:space="preserve">If the TSCTSF receives the </w:t>
        </w:r>
        <w:r w:rsidRPr="007E48D5">
          <w:rPr>
            <w:rFonts w:eastAsia="Malgun Gothic"/>
            <w:color w:val="000000" w:themeColor="text1"/>
          </w:rPr>
          <w:t xml:space="preserve">Timing synchronization status reporting indication in the </w:t>
        </w:r>
        <w:proofErr w:type="spellStart"/>
        <w:r w:rsidRPr="007E48D5">
          <w:rPr>
            <w:rFonts w:eastAsia="SimSun"/>
            <w:color w:val="000000" w:themeColor="text1"/>
          </w:rPr>
          <w:t>Ntsctsf_TimeSynchronization_ConfigCreate</w:t>
        </w:r>
        <w:proofErr w:type="spellEnd"/>
        <w:r w:rsidRPr="007E48D5">
          <w:rPr>
            <w:rFonts w:eastAsia="SimSun"/>
            <w:color w:val="000000" w:themeColor="text1"/>
          </w:rPr>
          <w:t xml:space="preserve"> request, upon a change in network’s (NG-RAN’s and/or UPF’s) timing synchronization information, the TSCTSF determines UEs that are part of the PTP instances </w:t>
        </w:r>
        <w:r w:rsidRPr="007E48D5">
          <w:rPr>
            <w:color w:val="000000" w:themeColor="text1"/>
          </w:rPr>
          <w:t>are impacted by the RAN or UPF time synchronization status degradation or improvement, and:</w:t>
        </w:r>
      </w:ins>
    </w:p>
    <w:p w14:paraId="3B38A1DE" w14:textId="3A331CA6" w:rsidR="001356A1" w:rsidRPr="007E48D5" w:rsidRDefault="001356A1" w:rsidP="001356A1">
      <w:pPr>
        <w:pStyle w:val="B2"/>
        <w:rPr>
          <w:ins w:id="54" w:author="Ericsson" w:date="2023-01-04T10:05:00Z"/>
          <w:rFonts w:eastAsia="SimSun"/>
          <w:color w:val="000000" w:themeColor="text1"/>
        </w:rPr>
      </w:pPr>
      <w:ins w:id="55" w:author="Ericsson" w:date="2023-01-04T10:05:00Z">
        <w:r w:rsidRPr="007E48D5">
          <w:rPr>
            <w:rFonts w:eastAsia="SimSun"/>
            <w:color w:val="000000" w:themeColor="text1"/>
          </w:rPr>
          <w:t>-</w:t>
        </w:r>
        <w:r w:rsidRPr="007E48D5">
          <w:rPr>
            <w:rFonts w:eastAsia="SimSun"/>
            <w:color w:val="000000" w:themeColor="text1"/>
          </w:rPr>
          <w:tab/>
          <w:t xml:space="preserve">If the TSCTSF determines that the Time synchronization error budget provided by the AF can still be met, the TSCTSF may update the </w:t>
        </w:r>
        <w:proofErr w:type="spellStart"/>
        <w:r w:rsidRPr="007E48D5">
          <w:rPr>
            <w:rFonts w:eastAsia="SimSun"/>
            <w:color w:val="000000" w:themeColor="text1"/>
          </w:rPr>
          <w:t>clockQuality</w:t>
        </w:r>
        <w:proofErr w:type="spellEnd"/>
        <w:r w:rsidRPr="007E48D5">
          <w:rPr>
            <w:rFonts w:eastAsia="SimSun"/>
            <w:color w:val="000000" w:themeColor="text1"/>
          </w:rPr>
          <w:t xml:space="preserve"> information sent in Announce messages (see clause 7.6.2 of IEEE</w:t>
        </w:r>
      </w:ins>
      <w:ins w:id="56" w:author="Ericsson" w:date="2023-01-04T10:06:00Z">
        <w:r w:rsidR="00D30A51" w:rsidRPr="007E48D5">
          <w:rPr>
            <w:rFonts w:eastAsia="SimSun"/>
            <w:color w:val="000000" w:themeColor="text1"/>
          </w:rPr>
          <w:t xml:space="preserve"> </w:t>
        </w:r>
        <w:r w:rsidR="00D30A51" w:rsidRPr="007E48D5">
          <w:rPr>
            <w:rFonts w:eastAsia="SimSun"/>
            <w:color w:val="000000" w:themeColor="text1"/>
          </w:rPr>
          <w:lastRenderedPageBreak/>
          <w:t>Std</w:t>
        </w:r>
      </w:ins>
      <w:ins w:id="57" w:author="Ericsson" w:date="2023-01-04T10:05:00Z">
        <w:r w:rsidRPr="007E48D5">
          <w:rPr>
            <w:rFonts w:eastAsia="SimSun"/>
            <w:color w:val="000000" w:themeColor="text1"/>
          </w:rPr>
          <w:t xml:space="preserve"> 1588 [</w:t>
        </w:r>
      </w:ins>
      <w:ins w:id="58" w:author="Ericsson" w:date="2023-01-04T10:06:00Z">
        <w:r w:rsidR="00D30A51" w:rsidRPr="007E48D5">
          <w:rPr>
            <w:rFonts w:eastAsia="SimSun"/>
            <w:color w:val="000000" w:themeColor="text1"/>
          </w:rPr>
          <w:t>76</w:t>
        </w:r>
      </w:ins>
      <w:ins w:id="59" w:author="Ericsson" w:date="2023-01-04T10:05:00Z">
        <w:r w:rsidRPr="007E48D5">
          <w:rPr>
            <w:rFonts w:eastAsia="SimSun"/>
            <w:color w:val="000000" w:themeColor="text1"/>
          </w:rPr>
          <w:t>] and clause</w:t>
        </w:r>
      </w:ins>
      <w:ins w:id="60" w:author="Ericsson" w:date="2023-01-04T10:13:00Z">
        <w:r w:rsidR="0056096C" w:rsidRPr="007E48D5">
          <w:rPr>
            <w:rFonts w:eastAsia="SimSun"/>
            <w:color w:val="000000" w:themeColor="text1"/>
          </w:rPr>
          <w:t> </w:t>
        </w:r>
      </w:ins>
      <w:ins w:id="61" w:author="Ericsson" w:date="2023-01-04T10:12:00Z">
        <w:r w:rsidR="0056096C" w:rsidRPr="007E48D5">
          <w:rPr>
            <w:rFonts w:eastAsia="SimSun"/>
            <w:color w:val="000000" w:themeColor="text1"/>
          </w:rPr>
          <w:t xml:space="preserve">5.27.1.6 of </w:t>
        </w:r>
      </w:ins>
      <w:ins w:id="62" w:author="Ericsson" w:date="2023-01-04T10:05:00Z">
        <w:r w:rsidRPr="007E48D5">
          <w:rPr>
            <w:rFonts w:eastAsia="SimSun"/>
            <w:color w:val="000000" w:themeColor="text1"/>
          </w:rPr>
          <w:t>TS 23.501 [</w:t>
        </w:r>
      </w:ins>
      <w:ins w:id="63" w:author="Ericsson" w:date="2023-01-04T10:07:00Z">
        <w:r w:rsidR="00D30A51" w:rsidRPr="007E48D5">
          <w:rPr>
            <w:rFonts w:eastAsia="SimSun"/>
            <w:color w:val="000000" w:themeColor="text1"/>
          </w:rPr>
          <w:t>2</w:t>
        </w:r>
      </w:ins>
      <w:ins w:id="64" w:author="Ericsson" w:date="2023-01-04T10:05:00Z">
        <w:r w:rsidRPr="007E48D5">
          <w:rPr>
            <w:rFonts w:eastAsia="SimSun"/>
            <w:color w:val="000000" w:themeColor="text1"/>
          </w:rPr>
          <w:t>]) for the PTP instance using the PMIC/UMIC information (see also clause K.2.2.4 of TS 23.501 [2]).</w:t>
        </w:r>
      </w:ins>
    </w:p>
    <w:p w14:paraId="06A696D9" w14:textId="77777777" w:rsidR="001356A1" w:rsidRPr="007E48D5" w:rsidRDefault="001356A1" w:rsidP="001356A1">
      <w:pPr>
        <w:pStyle w:val="B2"/>
        <w:rPr>
          <w:ins w:id="65" w:author="Ericsson" w:date="2023-01-04T10:05:00Z"/>
          <w:rFonts w:eastAsia="SimSun"/>
          <w:color w:val="000000" w:themeColor="text1"/>
        </w:rPr>
      </w:pPr>
      <w:ins w:id="66" w:author="Ericsson" w:date="2023-01-04T10:05:00Z">
        <w:r w:rsidRPr="007E48D5">
          <w:rPr>
            <w:rFonts w:eastAsia="SimSun"/>
            <w:color w:val="000000" w:themeColor="text1"/>
          </w:rPr>
          <w:t>-</w:t>
        </w:r>
        <w:r w:rsidRPr="007E48D5">
          <w:rPr>
            <w:rFonts w:eastAsia="SimSun"/>
            <w:color w:val="000000" w:themeColor="text1"/>
          </w:rPr>
          <w:tab/>
        </w:r>
        <w:r w:rsidRPr="007E48D5">
          <w:rPr>
            <w:color w:val="000000" w:themeColor="text1"/>
          </w:rPr>
          <w:t>If TSCTSF determines that the</w:t>
        </w:r>
        <w:r w:rsidRPr="007E48D5">
          <w:rPr>
            <w:rFonts w:eastAsia="SimSun"/>
            <w:color w:val="000000" w:themeColor="text1"/>
          </w:rPr>
          <w:t xml:space="preserve"> Time synchronization error budget provided by the AF cannot be met, </w:t>
        </w:r>
        <w:r w:rsidRPr="007E48D5">
          <w:rPr>
            <w:color w:val="000000" w:themeColor="text1"/>
          </w:rPr>
          <w:t xml:space="preserve">the TSCTSF </w:t>
        </w:r>
        <w:r w:rsidRPr="007E48D5">
          <w:rPr>
            <w:color w:val="000000" w:themeColor="text1"/>
            <w:lang w:val="en-US"/>
          </w:rPr>
          <w:t xml:space="preserve">informs the AF about the intention to </w:t>
        </w:r>
        <w:r w:rsidRPr="007E48D5">
          <w:rPr>
            <w:color w:val="000000" w:themeColor="text1"/>
          </w:rPr>
          <w:t xml:space="preserve">temporarily remove the UE/DS-TT from the PTP instance using the </w:t>
        </w:r>
        <w:proofErr w:type="spellStart"/>
        <w:r w:rsidRPr="007E48D5">
          <w:rPr>
            <w:rFonts w:eastAsia="SimSun"/>
            <w:color w:val="000000" w:themeColor="text1"/>
          </w:rPr>
          <w:t>Ntsctsf_TimeSynchronization_ConfigUpdateNotify</w:t>
        </w:r>
        <w:proofErr w:type="spellEnd"/>
        <w:r w:rsidRPr="007E48D5">
          <w:rPr>
            <w:rFonts w:eastAsia="SimSun"/>
            <w:color w:val="000000" w:themeColor="text1"/>
          </w:rPr>
          <w:t xml:space="preserve"> service operation (see steps 11-12).</w:t>
        </w:r>
      </w:ins>
    </w:p>
    <w:p w14:paraId="3810EF7C" w14:textId="3B6E8D6D" w:rsidR="001D7032" w:rsidRPr="007E48D5" w:rsidRDefault="001356A1" w:rsidP="00D830A8">
      <w:pPr>
        <w:pStyle w:val="B2"/>
        <w:rPr>
          <w:rFonts w:eastAsia="SimSun"/>
          <w:color w:val="000000" w:themeColor="text1"/>
        </w:rPr>
      </w:pPr>
      <w:ins w:id="67" w:author="Ericsson" w:date="2023-01-04T10:05:00Z">
        <w:r w:rsidRPr="007E48D5">
          <w:rPr>
            <w:rFonts w:eastAsia="SimSun"/>
            <w:color w:val="000000" w:themeColor="text1"/>
          </w:rPr>
          <w:t>-</w:t>
        </w:r>
        <w:r w:rsidRPr="007E48D5">
          <w:rPr>
            <w:rFonts w:eastAsia="SimSun"/>
            <w:color w:val="000000" w:themeColor="text1"/>
          </w:rPr>
          <w:tab/>
          <w:t xml:space="preserve">If the TSCTSF determines that the Time synchronization error budget provided by the AF can be met again, the TSCTSF adds the DS-TT PTP port to the PTP instance again </w:t>
        </w:r>
        <w:proofErr w:type="gramStart"/>
        <w:r w:rsidRPr="007E48D5">
          <w:rPr>
            <w:rFonts w:eastAsia="SimSun"/>
            <w:color w:val="000000" w:themeColor="text1"/>
          </w:rPr>
          <w:t>and also</w:t>
        </w:r>
        <w:proofErr w:type="gramEnd"/>
        <w:r w:rsidRPr="007E48D5">
          <w:rPr>
            <w:rFonts w:eastAsia="SimSun"/>
            <w:color w:val="000000" w:themeColor="text1"/>
          </w:rPr>
          <w:t xml:space="preserve"> re-activates the Grandmaster functionality as described in clause</w:t>
        </w:r>
      </w:ins>
      <w:ins w:id="68" w:author="Ericsson" w:date="2023-01-04T10:15:00Z">
        <w:r w:rsidR="00D830A8" w:rsidRPr="007E48D5">
          <w:rPr>
            <w:rFonts w:eastAsia="SimSun"/>
            <w:color w:val="000000" w:themeColor="text1"/>
          </w:rPr>
          <w:t> </w:t>
        </w:r>
      </w:ins>
      <w:ins w:id="69" w:author="Ericsson" w:date="2023-01-04T10:05:00Z">
        <w:r w:rsidRPr="007E48D5">
          <w:rPr>
            <w:rFonts w:eastAsia="SimSun"/>
            <w:color w:val="000000" w:themeColor="text1"/>
          </w:rPr>
          <w:t>K.2.2.1 and clause</w:t>
        </w:r>
      </w:ins>
      <w:ins w:id="70" w:author="Ericsson" w:date="2023-01-04T10:15:00Z">
        <w:r w:rsidR="00D830A8" w:rsidRPr="007E48D5">
          <w:rPr>
            <w:rFonts w:eastAsia="SimSun"/>
            <w:color w:val="000000" w:themeColor="text1"/>
          </w:rPr>
          <w:t> </w:t>
        </w:r>
      </w:ins>
      <w:ins w:id="71" w:author="Ericsson" w:date="2023-01-04T10:05:00Z">
        <w:r w:rsidRPr="007E48D5">
          <w:rPr>
            <w:rFonts w:eastAsia="SimSun"/>
            <w:color w:val="000000" w:themeColor="text1"/>
          </w:rPr>
          <w:t>K.2.2.4 of TS 23.501 [</w:t>
        </w:r>
      </w:ins>
      <w:ins w:id="72" w:author="Ericsson" w:date="2023-01-04T10:14:00Z">
        <w:r w:rsidR="00D830A8" w:rsidRPr="007E48D5">
          <w:rPr>
            <w:rFonts w:eastAsia="SimSun"/>
            <w:color w:val="000000" w:themeColor="text1"/>
          </w:rPr>
          <w:t>2</w:t>
        </w:r>
      </w:ins>
      <w:ins w:id="73" w:author="Ericsson" w:date="2023-01-04T10:05:00Z">
        <w:r w:rsidRPr="007E48D5">
          <w:rPr>
            <w:rFonts w:eastAsia="SimSun"/>
            <w:color w:val="000000" w:themeColor="text1"/>
          </w:rPr>
          <w:t>].</w:t>
        </w:r>
      </w:ins>
    </w:p>
    <w:p w14:paraId="5AC0C5E9" w14:textId="00E40FEF" w:rsidR="00B17F58" w:rsidRPr="007E48D5" w:rsidRDefault="00D830A8" w:rsidP="007E48D5">
      <w:pPr>
        <w:pStyle w:val="B1"/>
        <w:rPr>
          <w:rFonts w:eastAsia="SimSun"/>
          <w:color w:val="000000" w:themeColor="text1"/>
        </w:rPr>
      </w:pPr>
      <w:ins w:id="74" w:author="Ericsson" w:date="2023-01-04T10:15:00Z">
        <w:r w:rsidRPr="007E48D5">
          <w:rPr>
            <w:rFonts w:eastAsia="SimSun"/>
            <w:color w:val="000000" w:themeColor="text1"/>
          </w:rPr>
          <w:t>11</w:t>
        </w:r>
      </w:ins>
      <w:del w:id="75" w:author="Ericsson" w:date="2023-01-04T10:15:00Z">
        <w:r w:rsidR="0034395E" w:rsidRPr="007E48D5" w:rsidDel="00D830A8">
          <w:rPr>
            <w:rFonts w:eastAsia="SimSun"/>
            <w:color w:val="000000" w:themeColor="text1"/>
          </w:rPr>
          <w:delText>10</w:delText>
        </w:r>
      </w:del>
      <w:r w:rsidR="0034395E" w:rsidRPr="007E48D5">
        <w:rPr>
          <w:rFonts w:eastAsia="SimSun"/>
          <w:color w:val="000000" w:themeColor="text1"/>
        </w:rPr>
        <w:t>.</w:t>
      </w:r>
      <w:r w:rsidR="0034395E" w:rsidRPr="007E48D5">
        <w:rPr>
          <w:rFonts w:eastAsia="SimSun"/>
          <w:color w:val="000000" w:themeColor="text1"/>
        </w:rPr>
        <w:tab/>
        <w:t xml:space="preserve">The TSCTSF updates the state of the time synchronization configuration and may notify the NEF (or AF) with the </w:t>
      </w:r>
      <w:proofErr w:type="spellStart"/>
      <w:r w:rsidR="0034395E" w:rsidRPr="007E48D5">
        <w:rPr>
          <w:rFonts w:eastAsia="SimSun"/>
          <w:color w:val="000000" w:themeColor="text1"/>
        </w:rPr>
        <w:t>Ntsctsf_TimeSynchronization_ConfigUpdateNotify</w:t>
      </w:r>
      <w:proofErr w:type="spellEnd"/>
      <w:r w:rsidR="0034395E" w:rsidRPr="007E48D5">
        <w:rPr>
          <w:rFonts w:eastAsia="SimSun"/>
          <w:color w:val="000000" w:themeColor="text1"/>
        </w:rPr>
        <w:t xml:space="preserve"> service operation, containing the PTP instance reference and </w:t>
      </w:r>
      <w:r w:rsidR="0034395E">
        <w:rPr>
          <w:rFonts w:eastAsia="SimSun"/>
        </w:rPr>
        <w:t xml:space="preserve">the updated state of the time synchronization service configuration, including whether there was a change in the UE's presence in the </w:t>
      </w:r>
      <w:r w:rsidR="0034395E" w:rsidRPr="007E48D5">
        <w:rPr>
          <w:rFonts w:eastAsia="SimSun"/>
          <w:color w:val="000000" w:themeColor="text1"/>
        </w:rPr>
        <w:t>spatial validity condition (in cases when the AF has requested the service for a specific spatial validity condition)</w:t>
      </w:r>
      <w:ins w:id="76" w:author="Ericsson" w:date="2023-01-04T10:15:00Z">
        <w:r w:rsidR="00B17F58" w:rsidRPr="007E48D5">
          <w:rPr>
            <w:rFonts w:eastAsia="SimSun"/>
            <w:color w:val="000000" w:themeColor="text1"/>
          </w:rPr>
          <w:t xml:space="preserve"> and/or whether there was a change in network’s timing synchronization status</w:t>
        </w:r>
      </w:ins>
      <w:r w:rsidR="0034395E" w:rsidRPr="007E48D5">
        <w:rPr>
          <w:rFonts w:eastAsia="SimSun"/>
          <w:color w:val="000000" w:themeColor="text1"/>
        </w:rPr>
        <w:t>.</w:t>
      </w:r>
    </w:p>
    <w:p w14:paraId="6556588B" w14:textId="698BD96C" w:rsidR="0034395E" w:rsidRPr="007E48D5" w:rsidRDefault="00153B82" w:rsidP="0034395E">
      <w:pPr>
        <w:pStyle w:val="B1"/>
        <w:rPr>
          <w:ins w:id="77" w:author="Ericsson" w:date="2023-01-04T10:16:00Z"/>
          <w:rFonts w:eastAsia="SimSun"/>
          <w:color w:val="000000" w:themeColor="text1"/>
        </w:rPr>
      </w:pPr>
      <w:ins w:id="78" w:author="Ericsson" w:date="2023-01-04T10:16:00Z">
        <w:r w:rsidRPr="007E48D5">
          <w:rPr>
            <w:rFonts w:eastAsia="SimSun"/>
            <w:color w:val="000000" w:themeColor="text1"/>
          </w:rPr>
          <w:t>12</w:t>
        </w:r>
      </w:ins>
      <w:del w:id="79" w:author="Ericsson" w:date="2023-01-04T10:16:00Z">
        <w:r w:rsidR="0034395E" w:rsidRPr="007E48D5" w:rsidDel="00153B82">
          <w:rPr>
            <w:rFonts w:eastAsia="SimSun"/>
            <w:color w:val="000000" w:themeColor="text1"/>
          </w:rPr>
          <w:delText>11</w:delText>
        </w:r>
      </w:del>
      <w:r w:rsidR="0034395E" w:rsidRPr="007E48D5">
        <w:rPr>
          <w:rFonts w:eastAsia="SimSun"/>
          <w:color w:val="000000" w:themeColor="text1"/>
        </w:rPr>
        <w:t>.</w:t>
      </w:r>
      <w:r w:rsidR="0034395E" w:rsidRPr="007E48D5">
        <w:rPr>
          <w:rFonts w:eastAsia="SimSun"/>
          <w:color w:val="000000" w:themeColor="text1"/>
        </w:rPr>
        <w:tab/>
        <w:t xml:space="preserve">The NEF notifies the AF with the </w:t>
      </w:r>
      <w:proofErr w:type="spellStart"/>
      <w:r w:rsidR="0034395E" w:rsidRPr="007E48D5">
        <w:rPr>
          <w:rFonts w:eastAsia="SimSun"/>
          <w:color w:val="000000" w:themeColor="text1"/>
        </w:rPr>
        <w:t>Nnef_TimeSynchronization_ConfigUpdateNotify</w:t>
      </w:r>
      <w:proofErr w:type="spellEnd"/>
      <w:r w:rsidR="0034395E" w:rsidRPr="007E48D5">
        <w:rPr>
          <w:rFonts w:eastAsia="SimSun"/>
          <w:color w:val="000000" w:themeColor="text1"/>
        </w:rPr>
        <w:t xml:space="preserve"> service operation, containing the reference to the time synchronization service configuration (PTP instance reference) and the updated state of the time synchronization service configuration</w:t>
      </w:r>
      <w:del w:id="80" w:author="Ericsson2" w:date="2023-01-09T06:18:00Z">
        <w:r w:rsidR="0034395E" w:rsidRPr="007E48D5" w:rsidDel="001439D8">
          <w:rPr>
            <w:rFonts w:eastAsia="SimSun"/>
            <w:color w:val="000000" w:themeColor="text1"/>
          </w:rPr>
          <w:delText>.</w:delText>
        </w:r>
      </w:del>
      <w:ins w:id="81" w:author="Ericsson2" w:date="2023-01-09T06:18:00Z">
        <w:r w:rsidR="001439D8" w:rsidRPr="007E48D5">
          <w:rPr>
            <w:rFonts w:eastAsia="SimSun"/>
            <w:color w:val="000000" w:themeColor="text1"/>
          </w:rPr>
          <w:t>, and the time synchronization status report if the AF had subscribed to the latter.</w:t>
        </w:r>
      </w:ins>
    </w:p>
    <w:p w14:paraId="6DB1449E" w14:textId="77777777" w:rsidR="00376EA7" w:rsidRPr="007E48D5" w:rsidRDefault="00153B82" w:rsidP="00376EA7">
      <w:pPr>
        <w:pStyle w:val="B1"/>
        <w:rPr>
          <w:ins w:id="82" w:author="Ericsson" w:date="2023-01-04T10:16:00Z"/>
          <w:rFonts w:eastAsia="SimSun"/>
          <w:color w:val="000000" w:themeColor="text1"/>
        </w:rPr>
      </w:pPr>
      <w:ins w:id="83" w:author="Ericsson" w:date="2023-01-04T10:16:00Z">
        <w:r w:rsidRPr="007E48D5">
          <w:rPr>
            <w:rFonts w:eastAsia="SimSun"/>
            <w:color w:val="000000" w:themeColor="text1"/>
          </w:rPr>
          <w:t>13.</w:t>
        </w:r>
        <w:r w:rsidRPr="007E48D5">
          <w:rPr>
            <w:rFonts w:eastAsia="SimSun"/>
            <w:color w:val="000000" w:themeColor="text1"/>
          </w:rPr>
          <w:tab/>
        </w:r>
        <w:r w:rsidR="00376EA7" w:rsidRPr="007E48D5">
          <w:rPr>
            <w:rFonts w:eastAsia="SimSun"/>
            <w:color w:val="000000" w:themeColor="text1"/>
          </w:rPr>
          <w:t xml:space="preserve">The AF, after receiving the indication about the intention to </w:t>
        </w:r>
        <w:r w:rsidR="00376EA7" w:rsidRPr="007E48D5">
          <w:rPr>
            <w:color w:val="000000" w:themeColor="text1"/>
          </w:rPr>
          <w:t xml:space="preserve">temporarily remove the UE/DS-TT from the PTP instance, </w:t>
        </w:r>
        <w:r w:rsidR="00376EA7" w:rsidRPr="007E48D5">
          <w:rPr>
            <w:rFonts w:eastAsia="SimSun"/>
            <w:color w:val="000000" w:themeColor="text1"/>
          </w:rPr>
          <w:t xml:space="preserve">may confirm the intention by sending a </w:t>
        </w:r>
        <w:proofErr w:type="spellStart"/>
        <w:r w:rsidR="00376EA7" w:rsidRPr="007E48D5">
          <w:rPr>
            <w:rFonts w:eastAsia="SimSun"/>
            <w:color w:val="000000" w:themeColor="text1"/>
          </w:rPr>
          <w:t>Nnef</w:t>
        </w:r>
        <w:proofErr w:type="spellEnd"/>
        <w:r w:rsidR="00376EA7" w:rsidRPr="007E48D5">
          <w:rPr>
            <w:rFonts w:eastAsia="SimSun"/>
            <w:color w:val="000000" w:themeColor="text1"/>
          </w:rPr>
          <w:t>/</w:t>
        </w:r>
        <w:proofErr w:type="spellStart"/>
        <w:r w:rsidR="00376EA7" w:rsidRPr="007E48D5">
          <w:rPr>
            <w:rFonts w:eastAsia="SimSun"/>
            <w:color w:val="000000" w:themeColor="text1"/>
          </w:rPr>
          <w:t>tsctsf_TimeSynchronization_ConfigDelete</w:t>
        </w:r>
        <w:proofErr w:type="spellEnd"/>
        <w:r w:rsidR="00376EA7" w:rsidRPr="007E48D5">
          <w:rPr>
            <w:rFonts w:eastAsia="SimSun"/>
            <w:color w:val="000000" w:themeColor="text1"/>
          </w:rPr>
          <w:t xml:space="preserve"> request as described in clause 4.15.9.3.4. Alternatively, the AF may respond to the intention by updating the service via a </w:t>
        </w:r>
        <w:proofErr w:type="spellStart"/>
        <w:r w:rsidR="00376EA7" w:rsidRPr="007E48D5">
          <w:rPr>
            <w:rFonts w:eastAsia="SimSun"/>
            <w:color w:val="000000" w:themeColor="text1"/>
          </w:rPr>
          <w:t>Nnef</w:t>
        </w:r>
        <w:proofErr w:type="spellEnd"/>
        <w:r w:rsidR="00376EA7" w:rsidRPr="007E48D5">
          <w:rPr>
            <w:rFonts w:eastAsia="SimSun"/>
            <w:color w:val="000000" w:themeColor="text1"/>
          </w:rPr>
          <w:t>/</w:t>
        </w:r>
        <w:proofErr w:type="spellStart"/>
        <w:r w:rsidR="00376EA7" w:rsidRPr="007E48D5">
          <w:rPr>
            <w:rFonts w:eastAsia="SimSun"/>
            <w:color w:val="000000" w:themeColor="text1"/>
          </w:rPr>
          <w:t>tsctsf_TimeSynchronization_ConfigUpdate</w:t>
        </w:r>
        <w:proofErr w:type="spellEnd"/>
        <w:r w:rsidR="00376EA7" w:rsidRPr="007E48D5">
          <w:rPr>
            <w:rFonts w:eastAsia="SimSun"/>
            <w:color w:val="000000" w:themeColor="text1"/>
          </w:rPr>
          <w:t xml:space="preserve"> request with a looser time synchronization error budget (see also clause 4.15.9.3.3). </w:t>
        </w:r>
      </w:ins>
    </w:p>
    <w:p w14:paraId="12933379" w14:textId="44A252B1" w:rsidR="00153B82" w:rsidRPr="007E48D5" w:rsidRDefault="00376EA7" w:rsidP="00376EA7">
      <w:pPr>
        <w:pStyle w:val="B1"/>
        <w:ind w:firstLine="0"/>
        <w:rPr>
          <w:rFonts w:eastAsia="SimSun"/>
          <w:color w:val="000000" w:themeColor="text1"/>
        </w:rPr>
      </w:pPr>
      <w:ins w:id="84" w:author="Ericsson" w:date="2023-01-04T10:16:00Z">
        <w:r w:rsidRPr="007E48D5">
          <w:rPr>
            <w:rFonts w:eastAsia="SimSun"/>
            <w:color w:val="000000" w:themeColor="text1"/>
          </w:rPr>
          <w:t>If the AF decides to keep the ongoing (g)PTP service unchanged (despite that the requested time synchronization error budget cannot be met), the AF sends the service update request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tsctsf_TimeSynchronization_ConfigUpdate</w:t>
        </w:r>
        <w:proofErr w:type="spellEnd"/>
        <w:r w:rsidRPr="007E48D5">
          <w:rPr>
            <w:rFonts w:eastAsia="SimSun"/>
            <w:color w:val="000000" w:themeColor="text1"/>
          </w:rPr>
          <w:t>) without specifying a new value of time synchronization error budget or by requesting a larger time synchronization error budget value.</w:t>
        </w:r>
      </w:ins>
    </w:p>
    <w:p w14:paraId="3C8FB58C" w14:textId="77777777" w:rsidR="0034395E" w:rsidRDefault="0034395E" w:rsidP="0034395E">
      <w:pPr>
        <w:pStyle w:val="Heading5"/>
        <w:rPr>
          <w:rFonts w:eastAsia="SimSun"/>
        </w:rPr>
      </w:pPr>
      <w:bookmarkStart w:id="85" w:name="_Toc122443469"/>
      <w:r>
        <w:rPr>
          <w:rFonts w:eastAsia="SimSun"/>
        </w:rPr>
        <w:lastRenderedPageBreak/>
        <w:t>4.15.9.3.3</w:t>
      </w:r>
      <w:r>
        <w:rPr>
          <w:rFonts w:eastAsia="SimSun"/>
        </w:rPr>
        <w:tab/>
        <w:t>Time synchronization service modification</w:t>
      </w:r>
      <w:bookmarkEnd w:id="85"/>
    </w:p>
    <w:bookmarkStart w:id="86" w:name="_MON_1684549432"/>
    <w:bookmarkEnd w:id="86"/>
    <w:p w14:paraId="703488A9" w14:textId="5B351CC8" w:rsidR="0034395E" w:rsidRDefault="004E5ED9" w:rsidP="0034395E">
      <w:pPr>
        <w:pStyle w:val="TH"/>
      </w:pPr>
      <w:ins w:id="87" w:author="Ericsson" w:date="2022-12-17T17:04:00Z">
        <w:r>
          <w:rPr>
            <w:noProof/>
          </w:rPr>
          <w:object w:dxaOrig="9283" w:dyaOrig="7324" w14:anchorId="42AE9927">
            <v:shape id="_x0000_i1033" type="#_x0000_t75" alt="" style="width:464.35pt;height:366.4pt" o:ole="">
              <v:imagedata r:id="rId18" o:title=""/>
            </v:shape>
            <o:OLEObject Type="Embed" ProgID="Word.Document.12" ShapeID="_x0000_i1033" DrawAspect="Content" ObjectID="_1734792784" r:id="rId19">
              <o:FieldCodes>\s</o:FieldCodes>
            </o:OLEObject>
          </w:object>
        </w:r>
      </w:ins>
    </w:p>
    <w:p w14:paraId="2A6B9C34" w14:textId="77777777" w:rsidR="0034395E" w:rsidRDefault="0034395E" w:rsidP="0034395E">
      <w:pPr>
        <w:pStyle w:val="TF"/>
        <w:rPr>
          <w:rFonts w:eastAsia="SimSun"/>
        </w:rPr>
      </w:pPr>
      <w:r>
        <w:rPr>
          <w:rFonts w:eastAsia="SimSun"/>
        </w:rPr>
        <w:t>Figure 4.15.9.3.3-1: Time synchronization service modification</w:t>
      </w:r>
    </w:p>
    <w:p w14:paraId="7D544470" w14:textId="77777777" w:rsidR="0034395E" w:rsidRDefault="0034395E" w:rsidP="0034395E">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24D27CD1" w14:textId="77777777" w:rsidR="0034395E" w:rsidRDefault="0034395E" w:rsidP="0034395E">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3A0B28C8" w14:textId="77777777" w:rsidR="0034395E" w:rsidRPr="007E48D5" w:rsidRDefault="0034395E" w:rsidP="0034395E">
      <w:pPr>
        <w:pStyle w:val="B1"/>
        <w:rPr>
          <w:rFonts w:eastAsia="SimSun"/>
          <w:color w:val="000000" w:themeColor="text1"/>
        </w:rPr>
      </w:pPr>
      <w:r>
        <w:rPr>
          <w:rFonts w:eastAsia="SimSun"/>
        </w:rPr>
        <w:tab/>
        <w:t xml:space="preserve">The AF that is part of </w:t>
      </w:r>
      <w:r w:rsidRPr="007E48D5">
        <w:rPr>
          <w:rFonts w:eastAsia="SimSun"/>
          <w:color w:val="000000" w:themeColor="text1"/>
        </w:rPr>
        <w:t>the operator's trust domain may invoke the services directly with the TSCTSF.</w:t>
      </w:r>
    </w:p>
    <w:p w14:paraId="592845BD" w14:textId="2CDD0C4D" w:rsidR="0034395E" w:rsidRPr="007E48D5" w:rsidRDefault="0034395E" w:rsidP="0034395E">
      <w:pPr>
        <w:pStyle w:val="B1"/>
        <w:rPr>
          <w:ins w:id="88" w:author="Ericsson" w:date="2023-01-04T10:36:00Z"/>
          <w:rFonts w:eastAsia="SimSun"/>
          <w:color w:val="000000" w:themeColor="text1"/>
        </w:rPr>
      </w:pPr>
      <w:r w:rsidRPr="007E48D5">
        <w:rPr>
          <w:rFonts w:eastAsia="SimSun"/>
          <w:color w:val="000000" w:themeColor="text1"/>
        </w:rPr>
        <w:t>3.</w:t>
      </w:r>
      <w:r w:rsidRPr="007E48D5">
        <w:rPr>
          <w:rFonts w:eastAsia="SimSun"/>
          <w:color w:val="000000" w:themeColor="text1"/>
        </w:rPr>
        <w:tab/>
        <w:t>If the update request includes changes in the Spatial validity condition, the TSCTSF determines the UE's presence in the updated Spatial validity condition as specified in steps 3-7 of the time synchronization activation procedure in clause 4.15.9.3.2.</w:t>
      </w:r>
    </w:p>
    <w:p w14:paraId="372DB134" w14:textId="3EFF91C1" w:rsidR="00980E52" w:rsidRPr="007E48D5" w:rsidRDefault="00980E52" w:rsidP="0034395E">
      <w:pPr>
        <w:pStyle w:val="B1"/>
        <w:rPr>
          <w:rFonts w:eastAsia="SimSun"/>
          <w:color w:val="000000" w:themeColor="text1"/>
        </w:rPr>
      </w:pPr>
      <w:ins w:id="89" w:author="Ericsson" w:date="2023-01-04T10:36:00Z">
        <w:r w:rsidRPr="007E48D5">
          <w:rPr>
            <w:rFonts w:eastAsia="SimSun"/>
            <w:color w:val="000000" w:themeColor="text1"/>
          </w:rPr>
          <w:t>4.</w:t>
        </w:r>
        <w:r w:rsidRPr="007E48D5">
          <w:rPr>
            <w:rFonts w:eastAsia="SimSun"/>
            <w:color w:val="000000" w:themeColor="text1"/>
          </w:rPr>
          <w:tab/>
        </w:r>
        <w:r w:rsidR="00726DA1" w:rsidRPr="007E48D5">
          <w:rPr>
            <w:rFonts w:eastAsia="SimSun"/>
            <w:color w:val="000000" w:themeColor="text1"/>
          </w:rPr>
          <w:t xml:space="preserve">If the update request includes the changes in the Timing synchronization status reporting indication, the TSCTSF stops/starts retrieving the information about the NG-RAN and/or UPF timing synchronizations status; at the same time, the ongoing service configuration remains the </w:t>
        </w:r>
        <w:proofErr w:type="spellStart"/>
        <w:r w:rsidR="00726DA1" w:rsidRPr="007E48D5">
          <w:rPr>
            <w:rFonts w:eastAsia="SimSun"/>
            <w:color w:val="000000" w:themeColor="text1"/>
          </w:rPr>
          <w:t>sames</w:t>
        </w:r>
        <w:proofErr w:type="spellEnd"/>
        <w:r w:rsidR="00726DA1" w:rsidRPr="007E48D5">
          <w:rPr>
            <w:rFonts w:eastAsia="SimSun"/>
            <w:color w:val="000000" w:themeColor="text1"/>
          </w:rPr>
          <w:t xml:space="preserve"> or modified according the newly provided Time Synchronization parameters.</w:t>
        </w:r>
      </w:ins>
    </w:p>
    <w:p w14:paraId="79084FA1" w14:textId="0092F363" w:rsidR="0034395E" w:rsidRPr="007E48D5" w:rsidRDefault="00726DA1" w:rsidP="0034395E">
      <w:pPr>
        <w:pStyle w:val="B1"/>
        <w:rPr>
          <w:rFonts w:eastAsia="SimSun"/>
          <w:color w:val="000000" w:themeColor="text1"/>
        </w:rPr>
      </w:pPr>
      <w:ins w:id="90" w:author="Ericsson" w:date="2023-01-04T10:36:00Z">
        <w:r w:rsidRPr="007E48D5">
          <w:rPr>
            <w:rFonts w:eastAsia="SimSun"/>
            <w:color w:val="000000" w:themeColor="text1"/>
          </w:rPr>
          <w:t>5</w:t>
        </w:r>
      </w:ins>
      <w:del w:id="91" w:author="Ericsson" w:date="2023-01-04T10:36:00Z">
        <w:r w:rsidR="0034395E" w:rsidRPr="007E48D5" w:rsidDel="00726DA1">
          <w:rPr>
            <w:rFonts w:eastAsia="SimSun"/>
            <w:color w:val="000000" w:themeColor="text1"/>
          </w:rPr>
          <w:delText>4</w:delText>
        </w:r>
      </w:del>
      <w:r w:rsidR="0034395E" w:rsidRPr="007E48D5">
        <w:rPr>
          <w:rFonts w:eastAsia="SimSun"/>
          <w:color w:val="000000" w:themeColor="text1"/>
        </w:rPr>
        <w:t>.</w:t>
      </w:r>
      <w:r w:rsidR="0034395E" w:rsidRPr="007E48D5">
        <w:rPr>
          <w:rFonts w:eastAsia="SimSun"/>
          <w:color w:val="000000" w:themeColor="text1"/>
        </w:rPr>
        <w:tab/>
        <w:t xml:space="preserve">The TSCTSF responds with the </w:t>
      </w:r>
      <w:proofErr w:type="spellStart"/>
      <w:r w:rsidR="0034395E" w:rsidRPr="007E48D5">
        <w:rPr>
          <w:rFonts w:eastAsia="SimSun"/>
          <w:color w:val="000000" w:themeColor="text1"/>
        </w:rPr>
        <w:t>Ntsctsf_TimeSynchronization_ConfigUpdate</w:t>
      </w:r>
      <w:proofErr w:type="spellEnd"/>
      <w:r w:rsidR="0034395E" w:rsidRPr="007E48D5">
        <w:rPr>
          <w:rFonts w:eastAsia="SimSun"/>
          <w:color w:val="000000" w:themeColor="text1"/>
        </w:rPr>
        <w:t xml:space="preserve"> response where the AF may include an indication that the UE(s) are (not) present in the Requested Coverage Area (in cases when the AF has requested the service for a specific area).</w:t>
      </w:r>
    </w:p>
    <w:p w14:paraId="4EE3C9E0" w14:textId="60719FE0" w:rsidR="0034395E" w:rsidRPr="007E48D5" w:rsidRDefault="00726DA1" w:rsidP="0034395E">
      <w:pPr>
        <w:pStyle w:val="B1"/>
        <w:rPr>
          <w:rFonts w:eastAsia="SimSun"/>
          <w:color w:val="000000" w:themeColor="text1"/>
        </w:rPr>
      </w:pPr>
      <w:ins w:id="92" w:author="Ericsson" w:date="2023-01-04T10:37:00Z">
        <w:r w:rsidRPr="007E48D5">
          <w:rPr>
            <w:rFonts w:eastAsia="SimSun"/>
            <w:color w:val="000000" w:themeColor="text1"/>
          </w:rPr>
          <w:t>6</w:t>
        </w:r>
      </w:ins>
      <w:del w:id="93" w:author="Ericsson" w:date="2023-01-04T10:37:00Z">
        <w:r w:rsidR="0034395E" w:rsidRPr="007E48D5" w:rsidDel="00726DA1">
          <w:rPr>
            <w:rFonts w:eastAsia="SimSun"/>
            <w:color w:val="000000" w:themeColor="text1"/>
          </w:rPr>
          <w:delText>5</w:delText>
        </w:r>
      </w:del>
      <w:r w:rsidR="0034395E" w:rsidRPr="007E48D5">
        <w:rPr>
          <w:rFonts w:eastAsia="SimSun"/>
          <w:color w:val="000000" w:themeColor="text1"/>
        </w:rPr>
        <w:t>.</w:t>
      </w:r>
      <w:r w:rsidR="0034395E" w:rsidRPr="007E48D5">
        <w:rPr>
          <w:rFonts w:eastAsia="SimSun"/>
          <w:color w:val="000000" w:themeColor="text1"/>
        </w:rPr>
        <w:tab/>
        <w:t xml:space="preserve">The NEF responds with the </w:t>
      </w:r>
      <w:proofErr w:type="spellStart"/>
      <w:r w:rsidR="0034395E" w:rsidRPr="007E48D5">
        <w:rPr>
          <w:rFonts w:eastAsia="SimSun"/>
          <w:color w:val="000000" w:themeColor="text1"/>
        </w:rPr>
        <w:t>Nnef_TimeSynchronization_ConfigUpdate</w:t>
      </w:r>
      <w:proofErr w:type="spellEnd"/>
      <w:r w:rsidR="0034395E" w:rsidRPr="007E48D5">
        <w:rPr>
          <w:rFonts w:eastAsia="SimSun"/>
          <w:color w:val="000000" w:themeColor="text1"/>
        </w:rPr>
        <w:t>.</w:t>
      </w:r>
    </w:p>
    <w:p w14:paraId="13C46FEB" w14:textId="038B22CD" w:rsidR="0034395E" w:rsidRDefault="00726DA1" w:rsidP="0034395E">
      <w:pPr>
        <w:pStyle w:val="B1"/>
        <w:rPr>
          <w:rFonts w:eastAsia="SimSun"/>
        </w:rPr>
      </w:pPr>
      <w:ins w:id="94" w:author="Ericsson" w:date="2023-01-04T10:37:00Z">
        <w:r w:rsidRPr="007E48D5">
          <w:rPr>
            <w:rFonts w:eastAsia="SimSun"/>
            <w:color w:val="000000" w:themeColor="text1"/>
          </w:rPr>
          <w:lastRenderedPageBreak/>
          <w:t>7</w:t>
        </w:r>
        <w:r w:rsidR="007F1464" w:rsidRPr="007E48D5">
          <w:rPr>
            <w:rFonts w:eastAsia="SimSun"/>
            <w:color w:val="000000" w:themeColor="text1"/>
          </w:rPr>
          <w:t>-8</w:t>
        </w:r>
      </w:ins>
      <w:del w:id="95" w:author="Ericsson" w:date="2023-01-04T10:37:00Z">
        <w:r w:rsidR="0034395E" w:rsidRPr="007E48D5" w:rsidDel="007F1464">
          <w:rPr>
            <w:rFonts w:eastAsia="SimSun"/>
            <w:color w:val="000000" w:themeColor="text1"/>
          </w:rPr>
          <w:delText>6-7</w:delText>
        </w:r>
      </w:del>
      <w:r w:rsidR="0034395E" w:rsidRPr="007E48D5">
        <w:rPr>
          <w:rFonts w:eastAsia="SimSun"/>
          <w:color w:val="000000" w:themeColor="text1"/>
        </w:rPr>
        <w:t>.</w:t>
      </w:r>
      <w:r w:rsidR="0034395E" w:rsidRPr="007E48D5">
        <w:rPr>
          <w:rFonts w:eastAsia="SimSun"/>
          <w:color w:val="000000" w:themeColor="text1"/>
        </w:rPr>
        <w:tab/>
        <w:t xml:space="preserve">The TSCTSF uses the PTP instance reference </w:t>
      </w:r>
      <w:r w:rsidR="0034395E">
        <w:rPr>
          <w:rFonts w:eastAsia="SimSun"/>
        </w:rPr>
        <w:t xml:space="preserve">included in the </w:t>
      </w:r>
      <w:proofErr w:type="spellStart"/>
      <w:r w:rsidR="0034395E">
        <w:rPr>
          <w:rFonts w:eastAsia="SimSun"/>
        </w:rPr>
        <w:t>Ntsctsf_TimeSynchronization_ConfigUpdate</w:t>
      </w:r>
      <w:proofErr w:type="spellEnd"/>
      <w:r w:rsidR="0034395E">
        <w:rPr>
          <w:rFonts w:eastAsia="SimSun"/>
        </w:rPr>
        <w:t xml:space="preserve"> request to identify the time synchronization service configuration and the corresponding AF sessions.</w:t>
      </w:r>
    </w:p>
    <w:p w14:paraId="7206402B" w14:textId="77777777" w:rsidR="0034395E" w:rsidRDefault="0034395E" w:rsidP="0034395E">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w:t>
      </w:r>
      <w:proofErr w:type="gramStart"/>
      <w:r>
        <w:rPr>
          <w:rFonts w:eastAsia="SimSun"/>
        </w:rPr>
        <w:t>e.g.</w:t>
      </w:r>
      <w:proofErr w:type="gramEnd"/>
      <w:r>
        <w:rPr>
          <w:rFonts w:eastAsia="SimSun"/>
        </w:rPr>
        <w:t xml:space="preserve"> requested PTP instance type, transport protocol and PTP profile), the TSCTSF uses the procedures described in clause K.2.2 of TS 23.501 [2] to update the PTP instance(s) in the DS-TT(s) and NW-TT.</w:t>
      </w:r>
    </w:p>
    <w:p w14:paraId="74D89B7E" w14:textId="77777777" w:rsidR="0034395E" w:rsidRDefault="0034395E" w:rsidP="0034395E">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added to the PTP instance, if the corresponding DS-TT(s) are suitable with the parameters (</w:t>
      </w:r>
      <w:proofErr w:type="gramStart"/>
      <w:r>
        <w:rPr>
          <w:rFonts w:eastAsia="SimSun"/>
        </w:rPr>
        <w:t>e.g.</w:t>
      </w:r>
      <w:proofErr w:type="gramEnd"/>
      <w:r>
        <w:rPr>
          <w:rFonts w:eastAsia="SimSun"/>
        </w:rPr>
        <w:t xml:space="preserve"> requested PTP instance type, transport protocol and PTP profile) in the time synchronization service configuration as identified by the PTP instance reference in the request:</w:t>
      </w:r>
    </w:p>
    <w:p w14:paraId="34D223F0" w14:textId="77777777" w:rsidR="0034395E" w:rsidRDefault="0034395E" w:rsidP="0034395E">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7CB98F11" w14:textId="77777777" w:rsidR="0034395E" w:rsidRDefault="0034395E" w:rsidP="0034395E">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75B27A0E" w14:textId="77777777" w:rsidR="0034395E" w:rsidRDefault="0034395E" w:rsidP="0034395E">
      <w:pPr>
        <w:pStyle w:val="B2"/>
        <w:rPr>
          <w:rFonts w:eastAsia="SimSun"/>
        </w:rPr>
      </w:pPr>
      <w:r>
        <w:rPr>
          <w:rFonts w:eastAsia="SimSun"/>
        </w:rPr>
        <w:t>-</w:t>
      </w:r>
      <w:r>
        <w:rPr>
          <w:rFonts w:eastAsia="SimSun"/>
        </w:rPr>
        <w:tab/>
        <w:t>the TSCTSF uses the procedure in clause 4.15.9.4 to modify or activate the 5G access stratum time distribution for the UEs that are added to the impacted PTP instance.</w:t>
      </w:r>
    </w:p>
    <w:p w14:paraId="5B016717" w14:textId="77777777" w:rsidR="0034395E" w:rsidRPr="007E48D5" w:rsidRDefault="0034395E" w:rsidP="0034395E">
      <w:pPr>
        <w:pStyle w:val="B1"/>
        <w:rPr>
          <w:rFonts w:eastAsia="SimSun"/>
          <w:color w:val="000000" w:themeColor="text1"/>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removed to the PTP instance, the TSCTSF removes the corresponding AF-sessions from the list of AF-sessions associated with the time synchronization configura</w:t>
      </w:r>
      <w:r w:rsidRPr="007E48D5">
        <w:rPr>
          <w:rFonts w:eastAsia="SimSun"/>
          <w:color w:val="000000" w:themeColor="text1"/>
        </w:rPr>
        <w:t>tion. The TSCTSF uses the procedure in clause 4.15.9.4 to remove the 5G access stratum time distribution parameters for the UEs that are removed from the impacted PTP instance.</w:t>
      </w:r>
    </w:p>
    <w:p w14:paraId="5FDCCEDF" w14:textId="2F3C99B0" w:rsidR="0034395E" w:rsidRPr="007E48D5" w:rsidRDefault="007F1464" w:rsidP="0034395E">
      <w:pPr>
        <w:pStyle w:val="B1"/>
        <w:rPr>
          <w:ins w:id="96" w:author="Ericsson" w:date="2023-01-04T10:37:00Z"/>
          <w:rFonts w:eastAsia="SimSun"/>
          <w:color w:val="000000" w:themeColor="text1"/>
        </w:rPr>
      </w:pPr>
      <w:ins w:id="97" w:author="Ericsson" w:date="2023-01-04T10:37:00Z">
        <w:r w:rsidRPr="007E48D5">
          <w:rPr>
            <w:rFonts w:eastAsia="SimSun"/>
            <w:color w:val="000000" w:themeColor="text1"/>
          </w:rPr>
          <w:t>9</w:t>
        </w:r>
      </w:ins>
      <w:del w:id="98" w:author="Ericsson" w:date="2023-01-04T10:37:00Z">
        <w:r w:rsidR="0034395E" w:rsidRPr="007E48D5" w:rsidDel="007F1464">
          <w:rPr>
            <w:rFonts w:eastAsia="SimSun"/>
            <w:color w:val="000000" w:themeColor="text1"/>
          </w:rPr>
          <w:delText>8</w:delText>
        </w:r>
      </w:del>
      <w:r w:rsidR="0034395E" w:rsidRPr="007E48D5">
        <w:rPr>
          <w:rFonts w:eastAsia="SimSun"/>
          <w:color w:val="000000" w:themeColor="text1"/>
        </w:rPr>
        <w:t>.</w:t>
      </w:r>
      <w:r w:rsidR="0034395E" w:rsidRPr="007E48D5">
        <w:rPr>
          <w:rFonts w:eastAsia="SimSun"/>
          <w:color w:val="000000" w:themeColor="text1"/>
        </w:rPr>
        <w:tab/>
        <w:t xml:space="preserve">The TSCTSF notifies the NEF (or AF) with the </w:t>
      </w:r>
      <w:proofErr w:type="spellStart"/>
      <w:r w:rsidR="0034395E" w:rsidRPr="007E48D5">
        <w:rPr>
          <w:rFonts w:eastAsia="SimSun"/>
          <w:color w:val="000000" w:themeColor="text1"/>
        </w:rPr>
        <w:t>Ntsctsf_TimeSynchronization_ConfigUpdateNotify</w:t>
      </w:r>
      <w:proofErr w:type="spellEnd"/>
      <w:r w:rsidR="0034395E" w:rsidRPr="007E48D5">
        <w:rPr>
          <w:rFonts w:eastAsia="SimSun"/>
          <w:color w:val="000000" w:themeColor="text1"/>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99" w:author="Ericsson" w:date="2023-01-04T10:37:00Z">
        <w:r w:rsidR="0081016B" w:rsidRPr="007E48D5">
          <w:rPr>
            <w:rFonts w:eastAsia="SimSun"/>
            <w:color w:val="000000" w:themeColor="text1"/>
          </w:rPr>
          <w:t xml:space="preserve"> and/or whether there was a change in network’s timing synchronization status</w:t>
        </w:r>
      </w:ins>
      <w:r w:rsidR="0034395E" w:rsidRPr="007E48D5">
        <w:rPr>
          <w:rFonts w:eastAsia="SimSun"/>
          <w:color w:val="000000" w:themeColor="text1"/>
        </w:rPr>
        <w:t>.</w:t>
      </w:r>
    </w:p>
    <w:p w14:paraId="42E0C5DC" w14:textId="2C3D32B1" w:rsidR="0081016B" w:rsidRPr="007E48D5" w:rsidRDefault="007D23E2" w:rsidP="0034395E">
      <w:pPr>
        <w:pStyle w:val="B1"/>
        <w:rPr>
          <w:rFonts w:eastAsia="SimSun"/>
          <w:color w:val="000000" w:themeColor="text1"/>
        </w:rPr>
      </w:pPr>
      <w:ins w:id="100" w:author="Ericsson" w:date="2023-01-04T10:37:00Z">
        <w:r w:rsidRPr="007E48D5">
          <w:rPr>
            <w:rFonts w:eastAsia="SimSun"/>
            <w:color w:val="000000" w:themeColor="text1"/>
          </w:rPr>
          <w:tab/>
          <w:t xml:space="preserve">If the update request removes (i.e., disables) the Timing synchronization status reporting indication, the TSCTSF stops notifying the NEF (or the AF) about changes in network’s timing synchronization status in cases when such reporting had been requested earlier, e.g., as a part of the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tsctsf_TimeSynchronization_ConfigCreate</w:t>
        </w:r>
        <w:proofErr w:type="spellEnd"/>
        <w:r w:rsidRPr="007E48D5">
          <w:rPr>
            <w:rFonts w:eastAsia="SimSun"/>
            <w:color w:val="000000" w:themeColor="text1"/>
          </w:rPr>
          <w:t>/</w:t>
        </w:r>
        <w:proofErr w:type="spellStart"/>
        <w:r w:rsidRPr="007E48D5">
          <w:rPr>
            <w:rFonts w:eastAsia="SimSun"/>
            <w:color w:val="000000" w:themeColor="text1"/>
          </w:rPr>
          <w:t>ConfigUpdate</w:t>
        </w:r>
        <w:proofErr w:type="spellEnd"/>
        <w:r w:rsidRPr="007E48D5">
          <w:rPr>
            <w:rFonts w:eastAsia="SimSun"/>
            <w:color w:val="000000" w:themeColor="text1"/>
          </w:rPr>
          <w:t xml:space="preserve"> request.</w:t>
        </w:r>
      </w:ins>
    </w:p>
    <w:p w14:paraId="34F921F8" w14:textId="38B96CB4" w:rsidR="0034395E" w:rsidRDefault="007D23E2" w:rsidP="0034395E">
      <w:pPr>
        <w:pStyle w:val="B1"/>
        <w:rPr>
          <w:rFonts w:eastAsia="SimSun"/>
        </w:rPr>
      </w:pPr>
      <w:ins w:id="101" w:author="Ericsson" w:date="2023-01-04T10:38:00Z">
        <w:r w:rsidRPr="007E48D5">
          <w:rPr>
            <w:rFonts w:eastAsia="SimSun"/>
            <w:color w:val="000000" w:themeColor="text1"/>
          </w:rPr>
          <w:t>10</w:t>
        </w:r>
      </w:ins>
      <w:del w:id="102" w:author="Ericsson" w:date="2023-01-04T10:38:00Z">
        <w:r w:rsidR="0034395E" w:rsidRPr="007E48D5" w:rsidDel="007D23E2">
          <w:rPr>
            <w:rFonts w:eastAsia="SimSun"/>
            <w:color w:val="000000" w:themeColor="text1"/>
          </w:rPr>
          <w:delText>9</w:delText>
        </w:r>
      </w:del>
      <w:r w:rsidR="0034395E" w:rsidRPr="007E48D5">
        <w:rPr>
          <w:rFonts w:eastAsia="SimSun"/>
          <w:color w:val="000000" w:themeColor="text1"/>
        </w:rPr>
        <w:t>.</w:t>
      </w:r>
      <w:r w:rsidR="0034395E" w:rsidRPr="007E48D5">
        <w:rPr>
          <w:rFonts w:eastAsia="SimSun"/>
          <w:color w:val="000000" w:themeColor="text1"/>
        </w:rPr>
        <w:tab/>
        <w:t xml:space="preserve">The NEF notifies the AF with the </w:t>
      </w:r>
      <w:proofErr w:type="spellStart"/>
      <w:r w:rsidR="0034395E" w:rsidRPr="007E48D5">
        <w:rPr>
          <w:rFonts w:eastAsia="SimSun"/>
          <w:color w:val="000000" w:themeColor="text1"/>
        </w:rPr>
        <w:t>Nnef_TimeSynchronization_ConfigUpdateNotify</w:t>
      </w:r>
      <w:proofErr w:type="spellEnd"/>
      <w:r w:rsidR="0034395E" w:rsidRPr="007E48D5">
        <w:rPr>
          <w:rFonts w:eastAsia="SimSun"/>
          <w:color w:val="000000" w:themeColor="text1"/>
        </w:rPr>
        <w:t xml:space="preserve"> service operation, containing the PTP instance reference and the current state of the time synchronization </w:t>
      </w:r>
      <w:r w:rsidR="0034395E">
        <w:rPr>
          <w:rFonts w:eastAsia="SimSun"/>
        </w:rPr>
        <w:t>service configuration.</w:t>
      </w:r>
    </w:p>
    <w:p w14:paraId="54990295" w14:textId="77777777" w:rsidR="0034395E" w:rsidRDefault="0034395E" w:rsidP="0034395E">
      <w:pPr>
        <w:pStyle w:val="Heading5"/>
        <w:rPr>
          <w:rFonts w:eastAsia="SimSun"/>
        </w:rPr>
      </w:pPr>
      <w:bookmarkStart w:id="103" w:name="_Toc122443470"/>
      <w:r>
        <w:rPr>
          <w:rFonts w:eastAsia="SimSun"/>
        </w:rPr>
        <w:lastRenderedPageBreak/>
        <w:t>4.15.9.3.4</w:t>
      </w:r>
      <w:r>
        <w:rPr>
          <w:rFonts w:eastAsia="SimSun"/>
        </w:rPr>
        <w:tab/>
        <w:t>Time synchronization service deactivation</w:t>
      </w:r>
      <w:bookmarkEnd w:id="103"/>
    </w:p>
    <w:p w14:paraId="0D04DFA8" w14:textId="77777777" w:rsidR="0034395E" w:rsidRDefault="009A3730" w:rsidP="0034395E">
      <w:pPr>
        <w:pStyle w:val="TH"/>
        <w:rPr>
          <w:rFonts w:eastAsia="SimSun"/>
        </w:rPr>
      </w:pPr>
      <w:r>
        <w:rPr>
          <w:noProof/>
        </w:rPr>
        <w:object w:dxaOrig="10260" w:dyaOrig="5436" w14:anchorId="3B593426">
          <v:shape id="_x0000_i1028" type="#_x0000_t75" alt="" style="width:481.2pt;height:256.1pt;mso-width-percent:0;mso-height-percent:0;mso-width-percent:0;mso-height-percent:0" o:ole="">
            <v:imagedata r:id="rId20" o:title=""/>
          </v:shape>
          <o:OLEObject Type="Embed" ProgID="Visio.Drawing.15" ShapeID="_x0000_i1028" DrawAspect="Content" ObjectID="_1734792785" r:id="rId21"/>
        </w:object>
      </w:r>
    </w:p>
    <w:p w14:paraId="0F04D520" w14:textId="77777777" w:rsidR="0034395E" w:rsidRDefault="0034395E" w:rsidP="0034395E">
      <w:pPr>
        <w:pStyle w:val="TF"/>
        <w:rPr>
          <w:rFonts w:eastAsia="SimSun"/>
        </w:rPr>
      </w:pPr>
      <w:r>
        <w:rPr>
          <w:rFonts w:eastAsia="SimSun"/>
        </w:rPr>
        <w:t>Figure 4.15.9.3.4-1: Time synchronization service deactivation</w:t>
      </w:r>
    </w:p>
    <w:p w14:paraId="4770DCBB" w14:textId="3785DB83" w:rsidR="0034395E" w:rsidRPr="007E48D5" w:rsidRDefault="0034395E" w:rsidP="0034395E">
      <w:pPr>
        <w:pStyle w:val="B1"/>
        <w:rPr>
          <w:ins w:id="104" w:author="Ericsson" w:date="2023-01-04T10:38:00Z"/>
          <w:rFonts w:eastAsia="SimSun"/>
          <w:color w:val="000000" w:themeColor="text1"/>
        </w:rPr>
      </w:pPr>
      <w:r>
        <w:rPr>
          <w:rFonts w:eastAsia="SimSun"/>
        </w:rPr>
        <w:t>1.</w:t>
      </w:r>
      <w:r>
        <w:rPr>
          <w:rFonts w:eastAsia="SimSun"/>
        </w:rPr>
        <w:tab/>
        <w:t xml:space="preserve">To remove an existing time synchronization service configuration of the PTP instance, the AF invokes a </w:t>
      </w:r>
      <w:proofErr w:type="spellStart"/>
      <w:r>
        <w:rPr>
          <w:rFonts w:eastAsia="SimSun"/>
        </w:rPr>
        <w:t>Nnef_TimeSynchronization_ConfigDelete</w:t>
      </w:r>
      <w:proofErr w:type="spellEnd"/>
      <w:r>
        <w:rPr>
          <w:rFonts w:eastAsia="SimSun"/>
        </w:rPr>
        <w:t xml:space="preserve"> service operation providing the corresponding PTP instance </w:t>
      </w:r>
      <w:r w:rsidRPr="007E48D5">
        <w:rPr>
          <w:rFonts w:eastAsia="SimSun"/>
          <w:color w:val="000000" w:themeColor="text1"/>
        </w:rPr>
        <w:t>reference.</w:t>
      </w:r>
    </w:p>
    <w:p w14:paraId="25430ACE" w14:textId="4B996B58" w:rsidR="00121B19" w:rsidRPr="007E48D5" w:rsidRDefault="007D5601" w:rsidP="0034395E">
      <w:pPr>
        <w:pStyle w:val="B1"/>
        <w:rPr>
          <w:rFonts w:eastAsia="SimSun"/>
          <w:color w:val="000000" w:themeColor="text1"/>
        </w:rPr>
      </w:pPr>
      <w:ins w:id="105" w:author="Ericsson" w:date="2023-01-04T10:48:00Z">
        <w:r w:rsidRPr="007E48D5">
          <w:rPr>
            <w:rFonts w:eastAsia="SimSun"/>
            <w:color w:val="000000" w:themeColor="text1"/>
          </w:rPr>
          <w:tab/>
          <w:t xml:space="preserve">The AF may use a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tsctsf_TimeSynchronization_ConfigDelete</w:t>
        </w:r>
        <w:proofErr w:type="spellEnd"/>
        <w:r w:rsidRPr="007E48D5">
          <w:rPr>
            <w:rFonts w:eastAsia="SimSun"/>
            <w:color w:val="000000" w:themeColor="text1"/>
          </w:rPr>
          <w:t xml:space="preserve"> service operation to confirm the TSCTSF intention to </w:t>
        </w:r>
        <w:r w:rsidRPr="007E48D5">
          <w:rPr>
            <w:color w:val="000000" w:themeColor="text1"/>
          </w:rPr>
          <w:t>temporarily remove the UE/DS-TT from the PTP instance due to the RAN or UPF time synchronization status degradation as determined by the TSCTSF (and described in clause 4.15.9.3.2).</w:t>
        </w:r>
      </w:ins>
    </w:p>
    <w:p w14:paraId="4FD0BCF0" w14:textId="77777777" w:rsidR="0034395E" w:rsidRPr="007E48D5" w:rsidRDefault="0034395E" w:rsidP="0034395E">
      <w:pPr>
        <w:pStyle w:val="B1"/>
        <w:rPr>
          <w:rFonts w:eastAsia="SimSun"/>
          <w:color w:val="000000" w:themeColor="text1"/>
        </w:rPr>
      </w:pPr>
      <w:r w:rsidRPr="007E48D5">
        <w:rPr>
          <w:rFonts w:eastAsia="SimSun"/>
          <w:color w:val="000000" w:themeColor="text1"/>
        </w:rPr>
        <w:t>2.</w:t>
      </w:r>
      <w:r w:rsidRPr="007E48D5">
        <w:rPr>
          <w:rFonts w:eastAsia="SimSun"/>
          <w:color w:val="000000" w:themeColor="text1"/>
        </w:rPr>
        <w:tab/>
        <w:t xml:space="preserve">The NEF invokes the </w:t>
      </w:r>
      <w:proofErr w:type="spellStart"/>
      <w:r w:rsidRPr="007E48D5">
        <w:rPr>
          <w:rFonts w:eastAsia="SimSun"/>
          <w:color w:val="000000" w:themeColor="text1"/>
        </w:rPr>
        <w:t>Ntsctsf_TimeSynchronization_ConfigDelete</w:t>
      </w:r>
      <w:proofErr w:type="spellEnd"/>
      <w:r w:rsidRPr="007E48D5">
        <w:rPr>
          <w:rFonts w:eastAsia="SimSun"/>
          <w:color w:val="000000" w:themeColor="text1"/>
        </w:rPr>
        <w:t xml:space="preserve"> service operation with the corresponding TSCTSF.</w:t>
      </w:r>
    </w:p>
    <w:p w14:paraId="15ED1636" w14:textId="1ABB3442" w:rsidR="0034395E" w:rsidRPr="007E48D5" w:rsidRDefault="0034395E" w:rsidP="0034395E">
      <w:pPr>
        <w:pStyle w:val="B1"/>
        <w:rPr>
          <w:rFonts w:eastAsia="SimSun"/>
          <w:color w:val="000000" w:themeColor="text1"/>
        </w:rPr>
      </w:pPr>
      <w:r w:rsidRPr="007E48D5">
        <w:rPr>
          <w:rFonts w:eastAsia="SimSun"/>
          <w:color w:val="000000" w:themeColor="text1"/>
        </w:rPr>
        <w:tab/>
        <w:t xml:space="preserve">The AF that is </w:t>
      </w:r>
      <w:ins w:id="106" w:author="Ericsson" w:date="2023-01-04T10:48:00Z">
        <w:r w:rsidR="007D5601" w:rsidRPr="007E48D5">
          <w:rPr>
            <w:rFonts w:eastAsia="SimSun"/>
            <w:color w:val="000000" w:themeColor="text1"/>
          </w:rPr>
          <w:t xml:space="preserve">a </w:t>
        </w:r>
      </w:ins>
      <w:r w:rsidRPr="007E48D5">
        <w:rPr>
          <w:rFonts w:eastAsia="SimSun"/>
          <w:color w:val="000000" w:themeColor="text1"/>
        </w:rPr>
        <w:t xml:space="preserve">part of </w:t>
      </w:r>
      <w:ins w:id="107" w:author="Ericsson" w:date="2023-01-04T10:49:00Z">
        <w:r w:rsidR="007D5601" w:rsidRPr="007E48D5">
          <w:rPr>
            <w:rFonts w:eastAsia="SimSun"/>
            <w:color w:val="000000" w:themeColor="text1"/>
          </w:rPr>
          <w:t xml:space="preserve">the </w:t>
        </w:r>
      </w:ins>
      <w:r w:rsidRPr="007E48D5">
        <w:rPr>
          <w:rFonts w:eastAsia="SimSun"/>
          <w:color w:val="000000" w:themeColor="text1"/>
        </w:rPr>
        <w:t>operator's trust domain may invoke the services directly with TSCTSF.</w:t>
      </w:r>
    </w:p>
    <w:p w14:paraId="4379D2FC" w14:textId="77777777" w:rsidR="0034395E" w:rsidRPr="007E48D5" w:rsidRDefault="0034395E" w:rsidP="0034395E">
      <w:pPr>
        <w:pStyle w:val="B1"/>
        <w:rPr>
          <w:rFonts w:eastAsia="SimSun"/>
          <w:color w:val="000000" w:themeColor="text1"/>
        </w:rPr>
      </w:pPr>
      <w:r w:rsidRPr="007E48D5">
        <w:rPr>
          <w:rFonts w:eastAsia="SimSun"/>
          <w:color w:val="000000" w:themeColor="text1"/>
        </w:rPr>
        <w:tab/>
        <w:t xml:space="preserve">The TSCTSF may also invoke the </w:t>
      </w:r>
      <w:proofErr w:type="spellStart"/>
      <w:r w:rsidRPr="007E48D5">
        <w:rPr>
          <w:rFonts w:eastAsia="SimSun"/>
          <w:color w:val="000000" w:themeColor="text1"/>
        </w:rPr>
        <w:t>Ntsctsf_TimeSynchronization_ConfigDelete</w:t>
      </w:r>
      <w:proofErr w:type="spellEnd"/>
      <w:r w:rsidRPr="007E48D5">
        <w:rPr>
          <w:rFonts w:eastAsia="SimSun"/>
          <w:color w:val="000000" w:themeColor="text1"/>
        </w:rPr>
        <w:t xml:space="preserve"> service operation when it determines (based on notifications from the AMF(s), see steps 3-7 of clause 4.15.9.3.2) that the UE(s) are outside the Spatial validity condition.</w:t>
      </w:r>
    </w:p>
    <w:p w14:paraId="339FDE52" w14:textId="77777777" w:rsidR="0034395E" w:rsidRDefault="0034395E" w:rsidP="0034395E">
      <w:pPr>
        <w:pStyle w:val="B1"/>
        <w:rPr>
          <w:rFonts w:eastAsia="SimSun"/>
        </w:rPr>
      </w:pPr>
      <w:r w:rsidRPr="007E48D5">
        <w:rPr>
          <w:rFonts w:eastAsia="SimSun"/>
          <w:color w:val="000000" w:themeColor="text1"/>
        </w:rPr>
        <w:t>3.</w:t>
      </w:r>
      <w:r w:rsidRPr="007E48D5">
        <w:rPr>
          <w:rFonts w:eastAsia="SimSun"/>
          <w:color w:val="000000" w:themeColor="text1"/>
        </w:rPr>
        <w:tab/>
        <w:t xml:space="preserve">The TSCTSF responds with the </w:t>
      </w:r>
      <w:proofErr w:type="spellStart"/>
      <w:r w:rsidRPr="007E48D5">
        <w:rPr>
          <w:rFonts w:eastAsia="SimSun"/>
          <w:color w:val="000000" w:themeColor="text1"/>
        </w:rPr>
        <w:t>Ntsctsf_TimeSynchronization</w:t>
      </w:r>
      <w:r>
        <w:rPr>
          <w:rFonts w:eastAsia="SimSun"/>
        </w:rPr>
        <w:t>_ConfigDelete</w:t>
      </w:r>
      <w:proofErr w:type="spellEnd"/>
      <w:r>
        <w:rPr>
          <w:rFonts w:eastAsia="SimSun"/>
        </w:rPr>
        <w:t xml:space="preserve"> response.</w:t>
      </w:r>
    </w:p>
    <w:p w14:paraId="1720C24A" w14:textId="77777777" w:rsidR="0034395E" w:rsidRDefault="0034395E" w:rsidP="0034395E">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Nnef_TimeSynchronization_ConfigDelete</w:t>
      </w:r>
      <w:proofErr w:type="spellEnd"/>
      <w:r>
        <w:rPr>
          <w:rFonts w:eastAsia="SimSun"/>
        </w:rPr>
        <w:t xml:space="preserve"> response.</w:t>
      </w:r>
    </w:p>
    <w:p w14:paraId="5ECA43D5" w14:textId="77777777" w:rsidR="0034395E" w:rsidRDefault="0034395E" w:rsidP="0034395E">
      <w:pPr>
        <w:pStyle w:val="B1"/>
        <w:rPr>
          <w:rFonts w:eastAsia="SimSun"/>
        </w:rPr>
      </w:pPr>
      <w:r>
        <w:rPr>
          <w:rFonts w:eastAsia="SimSun"/>
        </w:rPr>
        <w:t xml:space="preserve">5-6. The TSCTSF uses the PTP instance reference included in the </w:t>
      </w:r>
      <w:proofErr w:type="spellStart"/>
      <w:r>
        <w:rPr>
          <w:rFonts w:eastAsia="SimSun"/>
        </w:rPr>
        <w:t>Ntsctsf_TimeSynchronization_ConfigDelete</w:t>
      </w:r>
      <w:proofErr w:type="spellEnd"/>
      <w:r>
        <w:rPr>
          <w:rFonts w:eastAsia="SimSun"/>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10993001" w14:textId="77777777" w:rsidR="0034395E" w:rsidRDefault="0034395E" w:rsidP="0034395E">
      <w:pPr>
        <w:pStyle w:val="B1"/>
        <w:rPr>
          <w:rFonts w:eastAsia="SimSun"/>
        </w:rPr>
      </w:pPr>
      <w:r>
        <w:rPr>
          <w:rFonts w:eastAsia="SimSun"/>
        </w:rPr>
        <w:tab/>
        <w:t>The TSCTSF uses the procedure in clause 4.15.9.4 to deactivate the 5G access stratum time distribution for the UEs that are part of the impacted PTP instance.</w:t>
      </w:r>
    </w:p>
    <w:p w14:paraId="23F51643" w14:textId="242F5F70" w:rsidR="00A84F52" w:rsidRDefault="00A84F52" w:rsidP="00A84F52">
      <w:pPr>
        <w:rPr>
          <w:rFonts w:eastAsia="SimSun"/>
          <w:lang w:val="en-US"/>
        </w:rPr>
      </w:pPr>
    </w:p>
    <w:p w14:paraId="7DCFA7FF" w14:textId="77777777" w:rsidR="00A84F52" w:rsidRPr="00370E34" w:rsidRDefault="00A84F52" w:rsidP="00A84F5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BCDAD98" w14:textId="77777777" w:rsidR="00AE7C2E" w:rsidRDefault="00AE7C2E" w:rsidP="00AE7C2E">
      <w:pPr>
        <w:pStyle w:val="Heading4"/>
        <w:rPr>
          <w:rFonts w:eastAsia="SimSun"/>
        </w:rPr>
      </w:pPr>
      <w:bookmarkStart w:id="108" w:name="_Toc122443471"/>
      <w:r>
        <w:rPr>
          <w:rFonts w:eastAsia="SimSun"/>
        </w:rPr>
        <w:lastRenderedPageBreak/>
        <w:t>4.15.9.4</w:t>
      </w:r>
      <w:r>
        <w:rPr>
          <w:rFonts w:eastAsia="SimSun"/>
        </w:rPr>
        <w:tab/>
        <w:t>Procedures for management of 5G access stratum time distribution</w:t>
      </w:r>
      <w:bookmarkEnd w:id="108"/>
    </w:p>
    <w:p w14:paraId="4C898DC3" w14:textId="3EB714AA" w:rsidR="00AE7C2E" w:rsidRDefault="00AE7C2E" w:rsidP="00AE7C2E">
      <w:pPr>
        <w:rPr>
          <w:rFonts w:eastAsia="SimSun"/>
        </w:rPr>
      </w:pPr>
      <w:r>
        <w:rPr>
          <w:rFonts w:eastAsia="SimSun"/>
        </w:rPr>
        <w:t xml:space="preserve">The AF can use the procedure to activate, update or delete the 5G access stratum time distribution for one UE or a group </w:t>
      </w:r>
      <w:r w:rsidRPr="007E48D5">
        <w:rPr>
          <w:rFonts w:eastAsia="SimSun"/>
          <w:color w:val="000000" w:themeColor="text1"/>
        </w:rPr>
        <w:t>of UEs.</w:t>
      </w:r>
      <w:ins w:id="109" w:author="Ericsson" w:date="2023-01-09T15:41:00Z">
        <w:r w:rsidR="009B7BD0">
          <w:rPr>
            <w:rFonts w:eastAsia="SimSun"/>
            <w:color w:val="000000" w:themeColor="text1"/>
          </w:rPr>
          <w:t xml:space="preserve"> The </w:t>
        </w:r>
        <w:r w:rsidR="009B7BD0" w:rsidRPr="007E48D5">
          <w:rPr>
            <w:rFonts w:eastAsia="SimSun"/>
            <w:color w:val="000000" w:themeColor="text1"/>
          </w:rPr>
          <w:t xml:space="preserve">AF may subscribe </w:t>
        </w:r>
        <w:r w:rsidR="009B7BD0">
          <w:rPr>
            <w:rFonts w:eastAsia="SimSun"/>
            <w:color w:val="000000" w:themeColor="text1"/>
          </w:rPr>
          <w:t>for</w:t>
        </w:r>
        <w:r w:rsidR="009B7BD0" w:rsidRPr="007E48D5">
          <w:rPr>
            <w:rFonts w:eastAsia="SimSun"/>
            <w:color w:val="000000" w:themeColor="text1"/>
          </w:rPr>
          <w:t xml:space="preserve"> receiving time synchronization status reports</w:t>
        </w:r>
        <w:r w:rsidR="009B7BD0">
          <w:rPr>
            <w:rFonts w:eastAsia="SimSun"/>
            <w:color w:val="000000" w:themeColor="text1"/>
          </w:rPr>
          <w:t>.</w:t>
        </w:r>
      </w:ins>
    </w:p>
    <w:p w14:paraId="54106142" w14:textId="77777777" w:rsidR="00AE7C2E" w:rsidRDefault="00AE7C2E" w:rsidP="00AE7C2E">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136FFEA4" w14:textId="77777777" w:rsidR="00AE7C2E" w:rsidRPr="002217D3" w:rsidRDefault="00AE7C2E" w:rsidP="00AE7C2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E7C2E" w:rsidRPr="00BC6720" w14:paraId="61C76406" w14:textId="77777777" w:rsidTr="00DA3853">
        <w:trPr>
          <w:cantSplit/>
          <w:jc w:val="center"/>
        </w:trPr>
        <w:tc>
          <w:tcPr>
            <w:tcW w:w="3799" w:type="dxa"/>
          </w:tcPr>
          <w:p w14:paraId="4A888F00" w14:textId="77777777" w:rsidR="00AE7C2E" w:rsidRPr="00BC6720" w:rsidRDefault="00AE7C2E" w:rsidP="00DA3853">
            <w:pPr>
              <w:pStyle w:val="TAH"/>
              <w:rPr>
                <w:rFonts w:eastAsia="Malgun Gothic"/>
              </w:rPr>
            </w:pPr>
            <w:r>
              <w:rPr>
                <w:rFonts w:eastAsia="Malgun Gothic"/>
              </w:rPr>
              <w:t>Parameter</w:t>
            </w:r>
          </w:p>
        </w:tc>
        <w:tc>
          <w:tcPr>
            <w:tcW w:w="4678" w:type="dxa"/>
          </w:tcPr>
          <w:p w14:paraId="73E2E064" w14:textId="77777777" w:rsidR="00AE7C2E" w:rsidRPr="00BC6720" w:rsidRDefault="00AE7C2E" w:rsidP="00DA3853">
            <w:pPr>
              <w:pStyle w:val="TAH"/>
              <w:rPr>
                <w:rFonts w:eastAsia="Malgun Gothic"/>
              </w:rPr>
            </w:pPr>
            <w:r w:rsidRPr="00BC6720">
              <w:rPr>
                <w:rFonts w:eastAsia="Malgun Gothic"/>
              </w:rPr>
              <w:t>Description</w:t>
            </w:r>
          </w:p>
        </w:tc>
      </w:tr>
      <w:tr w:rsidR="00AE7C2E" w:rsidRPr="00BC6720" w14:paraId="5B8A086C" w14:textId="77777777" w:rsidTr="00DA3853">
        <w:trPr>
          <w:cantSplit/>
          <w:jc w:val="center"/>
        </w:trPr>
        <w:tc>
          <w:tcPr>
            <w:tcW w:w="3799" w:type="dxa"/>
          </w:tcPr>
          <w:p w14:paraId="39551239" w14:textId="77777777" w:rsidR="00AE7C2E" w:rsidRPr="00BC6720" w:rsidRDefault="00AE7C2E" w:rsidP="00DA3853">
            <w:pPr>
              <w:pStyle w:val="TAL"/>
              <w:rPr>
                <w:rFonts w:eastAsia="Malgun Gothic"/>
              </w:rPr>
            </w:pPr>
            <w:r>
              <w:rPr>
                <w:rFonts w:eastAsia="Malgun Gothic"/>
              </w:rPr>
              <w:t>5G access stratum time distribution indication (enable, disable)</w:t>
            </w:r>
          </w:p>
        </w:tc>
        <w:tc>
          <w:tcPr>
            <w:tcW w:w="4678" w:type="dxa"/>
          </w:tcPr>
          <w:p w14:paraId="0FA8D898" w14:textId="77777777" w:rsidR="00AE7C2E" w:rsidRPr="00BC6720" w:rsidRDefault="00AE7C2E" w:rsidP="00DA3853">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AE7C2E" w:rsidRPr="00BC6720" w14:paraId="3E0D0907" w14:textId="77777777" w:rsidTr="00DA3853">
        <w:trPr>
          <w:cantSplit/>
          <w:jc w:val="center"/>
        </w:trPr>
        <w:tc>
          <w:tcPr>
            <w:tcW w:w="3799" w:type="dxa"/>
          </w:tcPr>
          <w:p w14:paraId="597202D5" w14:textId="77777777" w:rsidR="00AE7C2E" w:rsidRPr="00BC6720" w:rsidRDefault="00AE7C2E" w:rsidP="00DA3853">
            <w:pPr>
              <w:pStyle w:val="TAL"/>
              <w:rPr>
                <w:rFonts w:eastAsia="Malgun Gothic"/>
              </w:rPr>
            </w:pPr>
            <w:r>
              <w:rPr>
                <w:rFonts w:eastAsia="Malgun Gothic"/>
              </w:rPr>
              <w:t>Time synchronization error budget</w:t>
            </w:r>
          </w:p>
        </w:tc>
        <w:tc>
          <w:tcPr>
            <w:tcW w:w="4678" w:type="dxa"/>
          </w:tcPr>
          <w:p w14:paraId="05E378EE" w14:textId="77777777" w:rsidR="00AE7C2E" w:rsidRDefault="00AE7C2E" w:rsidP="00DA3853">
            <w:pPr>
              <w:pStyle w:val="TAL"/>
              <w:rPr>
                <w:rFonts w:eastAsia="Malgun Gothic"/>
              </w:rPr>
            </w:pPr>
            <w:r>
              <w:rPr>
                <w:rFonts w:eastAsia="Malgun Gothic"/>
              </w:rPr>
              <w:t>Indicates the time synchronization error budget for the time synchronization service (as described in clause 5.27.1.9 of TS 23.501 [2]).</w:t>
            </w:r>
          </w:p>
          <w:p w14:paraId="02A2E3E2" w14:textId="77777777" w:rsidR="00AE7C2E" w:rsidRPr="00BC6720" w:rsidRDefault="00AE7C2E" w:rsidP="00DA3853">
            <w:pPr>
              <w:pStyle w:val="TAL"/>
              <w:rPr>
                <w:rFonts w:eastAsia="Malgun Gothic"/>
              </w:rPr>
            </w:pPr>
            <w:r>
              <w:rPr>
                <w:rFonts w:eastAsia="Malgun Gothic"/>
              </w:rPr>
              <w:t>[optional]</w:t>
            </w:r>
          </w:p>
        </w:tc>
      </w:tr>
      <w:tr w:rsidR="00AE7C2E" w:rsidRPr="00BC6720" w14:paraId="2A21E42D" w14:textId="77777777" w:rsidTr="00DA3853">
        <w:trPr>
          <w:cantSplit/>
          <w:jc w:val="center"/>
        </w:trPr>
        <w:tc>
          <w:tcPr>
            <w:tcW w:w="3799" w:type="dxa"/>
          </w:tcPr>
          <w:p w14:paraId="152026AB" w14:textId="77777777" w:rsidR="00AE7C2E" w:rsidRDefault="00AE7C2E" w:rsidP="00DA3853">
            <w:pPr>
              <w:pStyle w:val="TAL"/>
              <w:rPr>
                <w:rFonts w:eastAsia="Malgun Gothic"/>
              </w:rPr>
            </w:pPr>
            <w:r>
              <w:rPr>
                <w:rFonts w:eastAsia="Malgun Gothic"/>
              </w:rPr>
              <w:t>Temporal Validity Condition</w:t>
            </w:r>
          </w:p>
        </w:tc>
        <w:tc>
          <w:tcPr>
            <w:tcW w:w="4678" w:type="dxa"/>
          </w:tcPr>
          <w:p w14:paraId="0D781F6D" w14:textId="77777777" w:rsidR="00AE7C2E" w:rsidRDefault="00AE7C2E" w:rsidP="00DA3853">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45A6001" w14:textId="77777777" w:rsidR="00AE7C2E" w:rsidRDefault="00AE7C2E" w:rsidP="00DA3853">
            <w:pPr>
              <w:pStyle w:val="TAL"/>
              <w:rPr>
                <w:rFonts w:eastAsia="Malgun Gothic"/>
              </w:rPr>
            </w:pPr>
            <w:r>
              <w:rPr>
                <w:rFonts w:eastAsia="Malgun Gothic"/>
              </w:rPr>
              <w:t>[optional]</w:t>
            </w:r>
          </w:p>
        </w:tc>
      </w:tr>
      <w:tr w:rsidR="00AE7C2E" w:rsidRPr="00BC6720" w14:paraId="07039B74" w14:textId="77777777" w:rsidTr="00DA3853">
        <w:trPr>
          <w:cantSplit/>
          <w:jc w:val="center"/>
        </w:trPr>
        <w:tc>
          <w:tcPr>
            <w:tcW w:w="3799" w:type="dxa"/>
          </w:tcPr>
          <w:p w14:paraId="713B55B5" w14:textId="77777777" w:rsidR="00AE7C2E" w:rsidRDefault="00AE7C2E" w:rsidP="00DA3853">
            <w:pPr>
              <w:pStyle w:val="TAL"/>
              <w:rPr>
                <w:rFonts w:eastAsia="Malgun Gothic"/>
              </w:rPr>
            </w:pPr>
            <w:r>
              <w:rPr>
                <w:rFonts w:eastAsia="Malgun Gothic"/>
              </w:rPr>
              <w:t>Spatial Validity Condition</w:t>
            </w:r>
          </w:p>
        </w:tc>
        <w:tc>
          <w:tcPr>
            <w:tcW w:w="4678" w:type="dxa"/>
          </w:tcPr>
          <w:p w14:paraId="0C53E5E9" w14:textId="77777777" w:rsidR="00AE7C2E" w:rsidRDefault="00AE7C2E" w:rsidP="00DA3853">
            <w:pPr>
              <w:pStyle w:val="TAL"/>
              <w:rPr>
                <w:rFonts w:eastAsia="Malgun Gothic"/>
              </w:rPr>
            </w:pPr>
            <w:r>
              <w:rPr>
                <w:rFonts w:eastAsia="Malgun Gothic"/>
              </w:rPr>
              <w:t>Indicates a geographical area (e.g., a civic address or shapes) or a TA list in which time synchronization service is enabled.</w:t>
            </w:r>
          </w:p>
          <w:p w14:paraId="09A7D784" w14:textId="77777777" w:rsidR="00AE7C2E" w:rsidRDefault="00AE7C2E" w:rsidP="00DA3853">
            <w:pPr>
              <w:pStyle w:val="TAL"/>
              <w:rPr>
                <w:rFonts w:eastAsia="Malgun Gothic"/>
              </w:rPr>
            </w:pPr>
            <w:r>
              <w:rPr>
                <w:rFonts w:eastAsia="Malgun Gothic"/>
              </w:rPr>
              <w:t>[optional]</w:t>
            </w:r>
          </w:p>
        </w:tc>
      </w:tr>
      <w:tr w:rsidR="00A91BE1" w:rsidRPr="00BC6720" w14:paraId="66D95F8A" w14:textId="77777777" w:rsidTr="00DA3853">
        <w:trPr>
          <w:cantSplit/>
          <w:jc w:val="center"/>
          <w:ins w:id="110" w:author="Ericsson" w:date="2023-01-04T10:49:00Z"/>
        </w:trPr>
        <w:tc>
          <w:tcPr>
            <w:tcW w:w="3799" w:type="dxa"/>
          </w:tcPr>
          <w:p w14:paraId="594E0505" w14:textId="740C1D7B" w:rsidR="00A91BE1" w:rsidRPr="007E48D5" w:rsidRDefault="0059511F" w:rsidP="00DA3853">
            <w:pPr>
              <w:pStyle w:val="TAL"/>
              <w:rPr>
                <w:ins w:id="111" w:author="Ericsson" w:date="2023-01-04T10:49:00Z"/>
                <w:rFonts w:eastAsia="Malgun Gothic"/>
                <w:color w:val="000000" w:themeColor="text1"/>
              </w:rPr>
            </w:pPr>
            <w:ins w:id="112" w:author="Ericsson" w:date="2023-01-04T10:50:00Z">
              <w:r w:rsidRPr="007E48D5">
                <w:rPr>
                  <w:rFonts w:eastAsia="SimSun"/>
                  <w:color w:val="000000" w:themeColor="text1"/>
                </w:rPr>
                <w:t>Clock Quality Reporting Control Information</w:t>
              </w:r>
            </w:ins>
          </w:p>
        </w:tc>
        <w:tc>
          <w:tcPr>
            <w:tcW w:w="4678" w:type="dxa"/>
          </w:tcPr>
          <w:p w14:paraId="513C6BB3" w14:textId="77777777" w:rsidR="00B639C5" w:rsidRPr="007E48D5" w:rsidRDefault="00B639C5" w:rsidP="00B639C5">
            <w:pPr>
              <w:pStyle w:val="TAL"/>
              <w:rPr>
                <w:ins w:id="113" w:author="Ericsson" w:date="2023-01-04T10:50:00Z"/>
                <w:rFonts w:eastAsia="Malgun Gothic"/>
                <w:color w:val="000000" w:themeColor="text1"/>
              </w:rPr>
            </w:pPr>
            <w:ins w:id="114" w:author="Ericsson" w:date="2023-01-04T10:50:00Z">
              <w:r w:rsidRPr="007E48D5">
                <w:rPr>
                  <w:rFonts w:eastAsia="Malgun Gothic"/>
                  <w:color w:val="000000" w:themeColor="text1"/>
                </w:rPr>
                <w:t>Indicates a Clock Quality Detail Level ("Clock Quality Metrics” or “Acceptable/Not Acceptable” indication) and a Clock Quality Acceptance Criteria that shall be included if the Clock Quality Detail Level is set to “Acceptable/Not Acceptable” indications and specifying the clock quality characteristics (e.g., parameters or their ranges) that shall be considered acceptable.</w:t>
              </w:r>
            </w:ins>
          </w:p>
          <w:p w14:paraId="21236B55" w14:textId="15FC86D9" w:rsidR="00A91BE1" w:rsidRPr="007E48D5" w:rsidRDefault="00B639C5" w:rsidP="00B639C5">
            <w:pPr>
              <w:pStyle w:val="TAL"/>
              <w:rPr>
                <w:ins w:id="115" w:author="Ericsson" w:date="2023-01-04T10:49:00Z"/>
                <w:rFonts w:eastAsia="Malgun Gothic"/>
                <w:color w:val="000000" w:themeColor="text1"/>
              </w:rPr>
            </w:pPr>
            <w:ins w:id="116" w:author="Ericsson" w:date="2023-01-04T10:50:00Z">
              <w:r w:rsidRPr="007E48D5">
                <w:rPr>
                  <w:rFonts w:eastAsia="Malgun Gothic"/>
                  <w:color w:val="000000" w:themeColor="text1"/>
                </w:rPr>
                <w:t>[optional]</w:t>
              </w:r>
            </w:ins>
          </w:p>
        </w:tc>
      </w:tr>
    </w:tbl>
    <w:p w14:paraId="306F62F8" w14:textId="77777777" w:rsidR="00AE7C2E" w:rsidRDefault="00AE7C2E" w:rsidP="00AE7C2E">
      <w:pPr>
        <w:rPr>
          <w:lang w:eastAsia="zh-CN"/>
        </w:rPr>
      </w:pPr>
    </w:p>
    <w:bookmarkStart w:id="117" w:name="_MON_1734335209"/>
    <w:bookmarkEnd w:id="117"/>
    <w:p w14:paraId="3C3495EA" w14:textId="5C254889" w:rsidR="00AE7C2E" w:rsidRDefault="004E5ED9" w:rsidP="00AE7C2E">
      <w:pPr>
        <w:pStyle w:val="TH"/>
      </w:pPr>
      <w:ins w:id="118" w:author="Ericsson" w:date="2023-01-04T10:51:00Z">
        <w:r>
          <w:rPr>
            <w:noProof/>
          </w:rPr>
          <w:object w:dxaOrig="9026" w:dyaOrig="11602" w14:anchorId="056C7BFC">
            <v:shape id="_x0000_i1035" type="#_x0000_t75" alt="" style="width:451.15pt;height:580.1pt" o:ole="">
              <v:imagedata r:id="rId22" o:title=""/>
            </v:shape>
            <o:OLEObject Type="Embed" ProgID="Word.Document.12" ShapeID="_x0000_i1035" DrawAspect="Content" ObjectID="_1734792786" r:id="rId23">
              <o:FieldCodes>\s</o:FieldCodes>
            </o:OLEObject>
          </w:object>
        </w:r>
      </w:ins>
    </w:p>
    <w:p w14:paraId="48681955" w14:textId="77777777" w:rsidR="00AE7C2E" w:rsidRDefault="00AE7C2E" w:rsidP="00AE7C2E">
      <w:pPr>
        <w:pStyle w:val="TF"/>
      </w:pPr>
      <w:r>
        <w:t>Figure 4.15.9.4-1: Management of 5G access stratum time information</w:t>
      </w:r>
    </w:p>
    <w:p w14:paraId="5CA0BE39" w14:textId="77777777" w:rsidR="00AE7C2E" w:rsidRPr="007E48D5" w:rsidRDefault="00AE7C2E" w:rsidP="00AE7C2E">
      <w:pPr>
        <w:pStyle w:val="B1"/>
        <w:rPr>
          <w:color w:val="000000" w:themeColor="text1"/>
        </w:rPr>
      </w:pPr>
      <w:r w:rsidRPr="007E48D5">
        <w:rPr>
          <w:color w:val="000000" w:themeColor="text1"/>
        </w:rPr>
        <w:t>1.</w:t>
      </w:r>
      <w:r w:rsidRPr="007E48D5">
        <w:rPr>
          <w:color w:val="000000" w:themeColor="text1"/>
        </w:rPr>
        <w:tab/>
        <w:t>AM Policy Association establishment as described in clause 4.16.1.</w:t>
      </w:r>
    </w:p>
    <w:p w14:paraId="1DAE8393" w14:textId="77777777" w:rsidR="00AE7C2E" w:rsidRPr="007E48D5" w:rsidRDefault="00AE7C2E" w:rsidP="00AE7C2E">
      <w:pPr>
        <w:pStyle w:val="B1"/>
        <w:rPr>
          <w:color w:val="000000" w:themeColor="text1"/>
        </w:rPr>
      </w:pPr>
      <w:r w:rsidRPr="007E48D5">
        <w:rPr>
          <w:color w:val="000000" w:themeColor="text1"/>
        </w:rPr>
        <w:t>2.</w:t>
      </w:r>
      <w:r w:rsidRPr="007E48D5">
        <w:rPr>
          <w:color w:val="000000" w:themeColor="text1"/>
        </w:rPr>
        <w:tab/>
        <w:t>(When the procedure is triggered by the AF request to influence the 5G access stratum time distribution):</w:t>
      </w:r>
    </w:p>
    <w:p w14:paraId="4AFA6356" w14:textId="77777777" w:rsidR="00AE7C2E" w:rsidRPr="007E48D5" w:rsidRDefault="00AE7C2E" w:rsidP="00AE7C2E">
      <w:pPr>
        <w:pStyle w:val="B2"/>
        <w:rPr>
          <w:color w:val="000000" w:themeColor="text1"/>
        </w:rPr>
      </w:pPr>
      <w:r w:rsidRPr="007E48D5">
        <w:rPr>
          <w:color w:val="000000" w:themeColor="text1"/>
        </w:rPr>
        <w:t>-</w:t>
      </w:r>
      <w:r w:rsidRPr="007E48D5">
        <w:rPr>
          <w:color w:val="000000" w:themeColor="text1"/>
        </w:rPr>
        <w:tab/>
        <w:t xml:space="preserve">To create a new request, the AF provides access stratum time distribution parameters to the NEF using the </w:t>
      </w:r>
      <w:proofErr w:type="spellStart"/>
      <w:r w:rsidRPr="007E48D5">
        <w:rPr>
          <w:color w:val="000000" w:themeColor="text1"/>
        </w:rPr>
        <w:t>Nnef_ASTI_Create</w:t>
      </w:r>
      <w:proofErr w:type="spellEnd"/>
      <w:r w:rsidRPr="007E48D5">
        <w:rPr>
          <w:color w:val="000000" w:themeColor="text1"/>
        </w:rP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sidRPr="007E48D5">
        <w:rPr>
          <w:color w:val="000000" w:themeColor="text1"/>
        </w:rPr>
        <w:t>Ntsctsf_ASTI_Create</w:t>
      </w:r>
      <w:proofErr w:type="spellEnd"/>
      <w:r w:rsidRPr="007E48D5">
        <w:rPr>
          <w:color w:val="000000" w:themeColor="text1"/>
        </w:rPr>
        <w:t xml:space="preserve"> request.</w:t>
      </w:r>
    </w:p>
    <w:p w14:paraId="02C1B848" w14:textId="77777777" w:rsidR="00AE7C2E" w:rsidRPr="007E48D5" w:rsidRDefault="00AE7C2E" w:rsidP="00AE7C2E">
      <w:pPr>
        <w:pStyle w:val="B2"/>
        <w:rPr>
          <w:color w:val="000000" w:themeColor="text1"/>
        </w:rPr>
      </w:pPr>
      <w:r w:rsidRPr="007E48D5">
        <w:rPr>
          <w:color w:val="000000" w:themeColor="text1"/>
        </w:rPr>
        <w:lastRenderedPageBreak/>
        <w:t>-</w:t>
      </w:r>
      <w:r w:rsidRPr="007E48D5">
        <w:rPr>
          <w:color w:val="000000" w:themeColor="text1"/>
        </w:rPr>
        <w:tab/>
        <w:t xml:space="preserve">To update or remove an existing request, the AF invokes an </w:t>
      </w:r>
      <w:proofErr w:type="spellStart"/>
      <w:r w:rsidRPr="007E48D5">
        <w:rPr>
          <w:color w:val="000000" w:themeColor="text1"/>
        </w:rPr>
        <w:t>Nnef_ASTI_Update</w:t>
      </w:r>
      <w:proofErr w:type="spellEnd"/>
      <w:r w:rsidRPr="007E48D5">
        <w:rPr>
          <w:color w:val="000000" w:themeColor="text1"/>
        </w:rPr>
        <w:t xml:space="preserve"> or </w:t>
      </w:r>
      <w:proofErr w:type="spellStart"/>
      <w:r w:rsidRPr="007E48D5">
        <w:rPr>
          <w:color w:val="000000" w:themeColor="text1"/>
        </w:rPr>
        <w:t>Nnef_ASTI_Delete</w:t>
      </w:r>
      <w:proofErr w:type="spellEnd"/>
      <w:r w:rsidRPr="007E48D5">
        <w:rPr>
          <w:color w:val="000000" w:themeColor="text1"/>
        </w:rPr>
        <w:t xml:space="preserve"> service operation providing the corresponding time synchronization configuration id.</w:t>
      </w:r>
    </w:p>
    <w:p w14:paraId="5CC7540F" w14:textId="77777777" w:rsidR="00AE7C2E" w:rsidRPr="007E48D5" w:rsidRDefault="00AE7C2E" w:rsidP="00AE7C2E">
      <w:pPr>
        <w:pStyle w:val="B2"/>
        <w:rPr>
          <w:color w:val="000000" w:themeColor="text1"/>
        </w:rPr>
      </w:pPr>
      <w:r w:rsidRPr="007E48D5">
        <w:rPr>
          <w:color w:val="000000" w:themeColor="text1"/>
        </w:rPr>
        <w:t>-</w:t>
      </w:r>
      <w:r w:rsidRPr="007E48D5">
        <w:rPr>
          <w:color w:val="000000" w:themeColor="text1"/>
        </w:rPr>
        <w:tab/>
        <w:t xml:space="preserve">To query the status of the access stratum time distribution, the AF invokes </w:t>
      </w:r>
      <w:proofErr w:type="spellStart"/>
      <w:r w:rsidRPr="007E48D5">
        <w:rPr>
          <w:color w:val="000000" w:themeColor="text1"/>
        </w:rPr>
        <w:t>Nnef_ASTI_Get</w:t>
      </w:r>
      <w:proofErr w:type="spellEnd"/>
      <w:r w:rsidRPr="007E48D5">
        <w:rPr>
          <w:color w:val="000000" w:themeColor="text1"/>
        </w:rPr>
        <w:t xml:space="preserve"> service operation providing the target (a list of UE identities (SUPI or GPSIs) or an External Group Identifier).</w:t>
      </w:r>
    </w:p>
    <w:p w14:paraId="65F09C3D" w14:textId="77777777" w:rsidR="00AE7C2E" w:rsidRPr="007E48D5" w:rsidRDefault="00AE7C2E" w:rsidP="00AE7C2E">
      <w:pPr>
        <w:pStyle w:val="B1"/>
        <w:rPr>
          <w:color w:val="000000" w:themeColor="text1"/>
        </w:rPr>
      </w:pPr>
      <w:r w:rsidRPr="007E48D5">
        <w:rPr>
          <w:color w:val="000000" w:themeColor="text1"/>
        </w:rPr>
        <w:tab/>
        <w:t>The AF that is part of operator's trust domain may invoke the services directly with the TSCTSF and identifies the targeted UE(s) using SUPI(s) or an Internal Group Identifier.</w:t>
      </w:r>
    </w:p>
    <w:p w14:paraId="5AA6CA5E" w14:textId="5444F53E" w:rsidR="00AE7C2E" w:rsidRPr="007E48D5" w:rsidRDefault="00AE7C2E" w:rsidP="00AE7C2E">
      <w:pPr>
        <w:pStyle w:val="B1"/>
        <w:rPr>
          <w:ins w:id="119" w:author="Ericsson" w:date="2023-01-04T10:58:00Z"/>
          <w:color w:val="000000" w:themeColor="text1"/>
        </w:rPr>
      </w:pPr>
      <w:r w:rsidRPr="007E48D5">
        <w:rPr>
          <w:color w:val="000000" w:themeColor="text1"/>
        </w:rPr>
        <w:tab/>
        <w:t>If the request includes a spatial validity condition and the AF uses a geographical area as a spatial validity condition, the NEF transforms this information into 3GPP identifiers (</w:t>
      </w:r>
      <w:proofErr w:type="gramStart"/>
      <w:r w:rsidRPr="007E48D5">
        <w:rPr>
          <w:color w:val="000000" w:themeColor="text1"/>
        </w:rPr>
        <w:t>e.g.</w:t>
      </w:r>
      <w:proofErr w:type="gramEnd"/>
      <w:r w:rsidRPr="007E48D5">
        <w:rPr>
          <w:color w:val="000000" w:themeColor="text1"/>
        </w:rPr>
        <w:t xml:space="preserve"> TAI(s)) based on pre-configuration.</w:t>
      </w:r>
    </w:p>
    <w:p w14:paraId="748126C9" w14:textId="3A099BC2" w:rsidR="0095208D" w:rsidRPr="007E48D5" w:rsidRDefault="003A7925" w:rsidP="00AE7C2E">
      <w:pPr>
        <w:pStyle w:val="B1"/>
        <w:rPr>
          <w:color w:val="000000" w:themeColor="text1"/>
        </w:rPr>
      </w:pPr>
      <w:ins w:id="120" w:author="Ericsson" w:date="2023-01-04T10:58:00Z">
        <w:r w:rsidRPr="007E48D5">
          <w:rPr>
            <w:color w:val="000000" w:themeColor="text1"/>
          </w:rPr>
          <w:tab/>
          <w:t>The AF may include a Clock Quality Reporting Control Information (containing a Clock Quality Detail Level and Clock Quality Acceptance Criteria) in the request for the ASTI service.</w:t>
        </w:r>
      </w:ins>
    </w:p>
    <w:p w14:paraId="4BAE5BCD" w14:textId="77777777" w:rsidR="00AE7C2E" w:rsidRPr="007E48D5" w:rsidRDefault="00AE7C2E" w:rsidP="00AE7C2E">
      <w:pPr>
        <w:pStyle w:val="NO"/>
        <w:rPr>
          <w:color w:val="000000" w:themeColor="text1"/>
        </w:rPr>
      </w:pPr>
      <w:r w:rsidRPr="007E48D5">
        <w:rPr>
          <w:color w:val="000000" w:themeColor="text1"/>
        </w:rPr>
        <w:t>NOTE 1:</w:t>
      </w:r>
      <w:r w:rsidRPr="007E48D5">
        <w:rPr>
          <w:color w:val="000000" w:themeColor="text1"/>
        </w:rPr>
        <w:tab/>
        <w:t>Steps 1 and 2 can occur in any order.</w:t>
      </w:r>
    </w:p>
    <w:p w14:paraId="7B04B7A3" w14:textId="77777777" w:rsidR="00AE7C2E" w:rsidRPr="007E48D5" w:rsidRDefault="00AE7C2E" w:rsidP="00AE7C2E">
      <w:pPr>
        <w:pStyle w:val="B1"/>
        <w:rPr>
          <w:color w:val="000000" w:themeColor="text1"/>
        </w:rPr>
      </w:pPr>
      <w:r w:rsidRPr="007E48D5">
        <w:rPr>
          <w:color w:val="000000" w:themeColor="text1"/>
        </w:rPr>
        <w:t>3.</w:t>
      </w:r>
      <w:r w:rsidRPr="007E48D5">
        <w:rPr>
          <w:color w:val="000000" w:themeColor="text1"/>
        </w:rPr>
        <w:tab/>
        <w:t>(When the procedure is triggered by the AF request to influence the 5G access stratum time distribution):</w:t>
      </w:r>
    </w:p>
    <w:p w14:paraId="7F05E531" w14:textId="77777777" w:rsidR="00AE7C2E" w:rsidRPr="007E48D5" w:rsidRDefault="00AE7C2E" w:rsidP="00AE7C2E">
      <w:pPr>
        <w:pStyle w:val="B2"/>
        <w:rPr>
          <w:color w:val="000000" w:themeColor="text1"/>
        </w:rPr>
      </w:pPr>
      <w:r w:rsidRPr="007E48D5">
        <w:rPr>
          <w:color w:val="000000" w:themeColor="text1"/>
        </w:rPr>
        <w:t>-</w:t>
      </w:r>
      <w:r w:rsidRPr="007E48D5">
        <w:rPr>
          <w:color w:val="000000" w:themeColor="text1"/>
        </w:rPr>
        <w:tab/>
        <w:t xml:space="preserve">The NEF authorizes the request. After successful authorization, the NEF invokes the </w:t>
      </w:r>
      <w:proofErr w:type="spellStart"/>
      <w:r w:rsidRPr="007E48D5">
        <w:rPr>
          <w:color w:val="000000" w:themeColor="text1"/>
        </w:rPr>
        <w:t>Ntsctsf_ASTI_Create</w:t>
      </w:r>
      <w:proofErr w:type="spellEnd"/>
      <w:r w:rsidRPr="007E48D5">
        <w:rPr>
          <w:color w:val="000000" w:themeColor="text1"/>
        </w:rPr>
        <w:t>/Update/Delete/Get service operation with the TSCTSF discovered and selected as described in clause 6.3.24 of TS 23.501 [2].</w:t>
      </w:r>
    </w:p>
    <w:p w14:paraId="2036881B" w14:textId="77777777" w:rsidR="00AE7C2E" w:rsidRPr="007E48D5" w:rsidRDefault="00AE7C2E" w:rsidP="00AE7C2E">
      <w:pPr>
        <w:pStyle w:val="B2"/>
        <w:rPr>
          <w:color w:val="000000" w:themeColor="text1"/>
        </w:rPr>
      </w:pPr>
      <w:r w:rsidRPr="007E48D5">
        <w:rPr>
          <w:color w:val="000000" w:themeColor="text1"/>
        </w:rPr>
        <w:t>-</w:t>
      </w:r>
      <w:r w:rsidRPr="007E48D5">
        <w:rPr>
          <w:color w:val="000000" w:themeColor="text1"/>
        </w:rPr>
        <w:tab/>
        <w:t>The TSCTSF determines whether the targeted UE is part of a PTP instance in 5GS, if so the TSCTSF rejects the request (steps 4-10 are skipped).</w:t>
      </w:r>
    </w:p>
    <w:p w14:paraId="67103EA9" w14:textId="77777777" w:rsidR="00AE7C2E" w:rsidRPr="007E48D5" w:rsidRDefault="00AE7C2E" w:rsidP="00AE7C2E">
      <w:pPr>
        <w:pStyle w:val="B2"/>
        <w:rPr>
          <w:color w:val="000000" w:themeColor="text1"/>
        </w:rPr>
      </w:pPr>
      <w:r w:rsidRPr="007E48D5">
        <w:rPr>
          <w:color w:val="000000" w:themeColor="text1"/>
        </w:rPr>
        <w:t>-</w:t>
      </w:r>
      <w:r w:rsidRPr="007E48D5">
        <w:rPr>
          <w:color w:val="000000" w:themeColor="text1"/>
        </w:rPr>
        <w:tab/>
        <w:t xml:space="preserve">The TSCTSF calculates the Uu time synchronization error budget as described in clause 5.27.1.9 of TS 23.501 [2]. This does not apply in case of </w:t>
      </w:r>
      <w:proofErr w:type="spellStart"/>
      <w:r w:rsidRPr="007E48D5">
        <w:rPr>
          <w:color w:val="000000" w:themeColor="text1"/>
        </w:rPr>
        <w:t>Ntsctsf_ASTI_Delete</w:t>
      </w:r>
      <w:proofErr w:type="spellEnd"/>
      <w:r w:rsidRPr="007E48D5">
        <w:rPr>
          <w:color w:val="000000" w:themeColor="text1"/>
        </w:rPr>
        <w:t xml:space="preserve"> service operation.</w:t>
      </w:r>
    </w:p>
    <w:p w14:paraId="7540C4D7" w14:textId="77777777" w:rsidR="00AE7C2E" w:rsidRPr="007E48D5" w:rsidRDefault="00AE7C2E" w:rsidP="00AE7C2E">
      <w:pPr>
        <w:pStyle w:val="B1"/>
        <w:rPr>
          <w:color w:val="000000" w:themeColor="text1"/>
        </w:rPr>
      </w:pPr>
      <w:r w:rsidRPr="007E48D5">
        <w:rPr>
          <w:color w:val="000000" w:themeColor="text1"/>
        </w:rPr>
        <w:tab/>
        <w:t>(When the procedure is triggered by PTP instance activation, modification, or deactivation in the TSCTSF):</w:t>
      </w:r>
    </w:p>
    <w:p w14:paraId="50CC5814" w14:textId="77777777" w:rsidR="00AE7C2E" w:rsidRPr="007E48D5" w:rsidRDefault="00AE7C2E" w:rsidP="00AE7C2E">
      <w:pPr>
        <w:pStyle w:val="B2"/>
        <w:rPr>
          <w:color w:val="000000" w:themeColor="text1"/>
        </w:rPr>
      </w:pPr>
      <w:r w:rsidRPr="007E48D5">
        <w:rPr>
          <w:color w:val="000000" w:themeColor="text1"/>
        </w:rPr>
        <w:t>-</w:t>
      </w:r>
      <w:r w:rsidRPr="007E48D5">
        <w:rPr>
          <w:color w:val="000000" w:themeColor="text1"/>
        </w:rPr>
        <w:tab/>
        <w:t xml:space="preserve">The TSCTSF calculates the Uu time synchronization error budget as described in clause 5.27.1.9 of TS 23.501 [2] for corresponding SUPIs that are part of the PTP instance. This does not apply in case of </w:t>
      </w:r>
      <w:proofErr w:type="spellStart"/>
      <w:r w:rsidRPr="007E48D5">
        <w:rPr>
          <w:color w:val="000000" w:themeColor="text1"/>
        </w:rPr>
        <w:t>Ntsctsf_ASTI_Delete</w:t>
      </w:r>
      <w:proofErr w:type="spellEnd"/>
      <w:r w:rsidRPr="007E48D5">
        <w:rPr>
          <w:color w:val="000000" w:themeColor="text1"/>
        </w:rPr>
        <w:t xml:space="preserve"> service operation.</w:t>
      </w:r>
    </w:p>
    <w:p w14:paraId="4A5BC75D" w14:textId="77777777" w:rsidR="00AE7C2E" w:rsidRPr="007E48D5" w:rsidRDefault="00AE7C2E" w:rsidP="00AE7C2E">
      <w:pPr>
        <w:pStyle w:val="B1"/>
        <w:rPr>
          <w:color w:val="000000" w:themeColor="text1"/>
        </w:rPr>
      </w:pPr>
      <w:r w:rsidRPr="007E48D5">
        <w:rPr>
          <w:color w:val="000000" w:themeColor="text1"/>
        </w:rPr>
        <w:t>4.</w:t>
      </w:r>
      <w:r w:rsidRPr="007E48D5">
        <w:rPr>
          <w:color w:val="000000" w:themeColor="text1"/>
        </w:rPr>
        <w:tab/>
        <w:t xml:space="preserve">If the AF targeted UE(s) are identified by GPSI(s) or an External/Internal Group Identifier, the TSCTSF uses the </w:t>
      </w:r>
      <w:proofErr w:type="spellStart"/>
      <w:r w:rsidRPr="007E48D5">
        <w:rPr>
          <w:color w:val="000000" w:themeColor="text1"/>
        </w:rPr>
        <w:t>Nudm_SDM_Get</w:t>
      </w:r>
      <w:proofErr w:type="spellEnd"/>
      <w:r w:rsidRPr="007E48D5">
        <w:rPr>
          <w:color w:val="000000" w:themeColor="text1"/>
        </w:rPr>
        <w:t xml:space="preserve"> request to retrieve the subscription information (SUPI(s)) from the UDM using each GPSI or the External Group Identifier as received from the NEF, or an Internal Group Identifier as provided by the AF directly.</w:t>
      </w:r>
    </w:p>
    <w:p w14:paraId="3DFC1B4B" w14:textId="77777777" w:rsidR="00AE7C2E" w:rsidRPr="007E48D5" w:rsidRDefault="00AE7C2E" w:rsidP="00AE7C2E">
      <w:pPr>
        <w:pStyle w:val="B1"/>
        <w:rPr>
          <w:color w:val="000000" w:themeColor="text1"/>
        </w:rPr>
      </w:pPr>
      <w:r w:rsidRPr="007E48D5">
        <w:rPr>
          <w:color w:val="000000" w:themeColor="text1"/>
        </w:rPr>
        <w:t>5.</w:t>
      </w:r>
      <w:r w:rsidRPr="007E48D5">
        <w:rPr>
          <w:color w:val="000000" w:themeColor="text1"/>
        </w:rPr>
        <w:tab/>
        <w:t xml:space="preserve">The UDM provides the </w:t>
      </w:r>
      <w:proofErr w:type="spellStart"/>
      <w:r w:rsidRPr="007E48D5">
        <w:rPr>
          <w:color w:val="000000" w:themeColor="text1"/>
        </w:rPr>
        <w:t>Nudm_SDM_Get</w:t>
      </w:r>
      <w:proofErr w:type="spellEnd"/>
      <w:r w:rsidRPr="007E48D5">
        <w:rPr>
          <w:color w:val="000000" w:themeColor="text1"/>
        </w:rPr>
        <w:t xml:space="preserve"> response containing SUPI(s) that are mapped from each received GPSI or the External/Internal Group Identifier and identify the targeted UEs.</w:t>
      </w:r>
    </w:p>
    <w:p w14:paraId="0BAFE44A" w14:textId="77777777" w:rsidR="00AE7C2E" w:rsidRPr="007E48D5" w:rsidRDefault="00AE7C2E" w:rsidP="00AE7C2E">
      <w:pPr>
        <w:pStyle w:val="B1"/>
        <w:rPr>
          <w:color w:val="000000" w:themeColor="text1"/>
        </w:rPr>
      </w:pPr>
      <w:r w:rsidRPr="007E48D5">
        <w:rPr>
          <w:color w:val="000000" w:themeColor="text1"/>
        </w:rPr>
        <w:t>6a.</w:t>
      </w:r>
      <w:r w:rsidRPr="007E48D5">
        <w:rPr>
          <w:color w:val="000000" w:themeColor="text1"/>
        </w:rPr>
        <w:tab/>
        <w:t xml:space="preserve">If the </w:t>
      </w:r>
      <w:proofErr w:type="spellStart"/>
      <w:r w:rsidRPr="007E48D5">
        <w:rPr>
          <w:color w:val="000000" w:themeColor="text1"/>
        </w:rPr>
        <w:t>Ntsctsf_ASTI_Create</w:t>
      </w:r>
      <w:proofErr w:type="spellEnd"/>
      <w:r w:rsidRPr="007E48D5">
        <w:rPr>
          <w:color w:val="000000" w:themeColor="text1"/>
        </w:rPr>
        <w:t xml:space="preserve"> request in step 2 contains a spatial validity condition, then the TSCTSF performs the following operations:</w:t>
      </w:r>
    </w:p>
    <w:p w14:paraId="75D5AEC4" w14:textId="77777777" w:rsidR="00AE7C2E" w:rsidRPr="007E48D5" w:rsidRDefault="00AE7C2E" w:rsidP="00AE7C2E">
      <w:pPr>
        <w:pStyle w:val="B2"/>
        <w:rPr>
          <w:color w:val="000000" w:themeColor="text1"/>
        </w:rPr>
      </w:pPr>
      <w:r w:rsidRPr="007E48D5">
        <w:rPr>
          <w:color w:val="000000" w:themeColor="text1"/>
        </w:rPr>
        <w:t>-</w:t>
      </w:r>
      <w:r w:rsidRPr="007E48D5">
        <w:rPr>
          <w:color w:val="000000" w:themeColor="text1"/>
        </w:rP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rsidRPr="007E48D5">
        <w:rPr>
          <w:color w:val="000000" w:themeColor="text1"/>
        </w:rPr>
        <w:t>Nnrf_NFDiscovery_Request</w:t>
      </w:r>
      <w:proofErr w:type="spellEnd"/>
      <w:r w:rsidRPr="007E48D5">
        <w:rPr>
          <w:color w:val="000000" w:themeColor="text1"/>
        </w:rPr>
        <w:t xml:space="preserve">) with the list of </w:t>
      </w:r>
      <w:proofErr w:type="spellStart"/>
      <w:r w:rsidRPr="007E48D5">
        <w:rPr>
          <w:color w:val="000000" w:themeColor="text1"/>
        </w:rPr>
        <w:t>TAs.</w:t>
      </w:r>
      <w:proofErr w:type="spellEnd"/>
      <w:r w:rsidRPr="007E48D5">
        <w:rPr>
          <w:color w:val="000000" w:themeColor="text1"/>
        </w:rPr>
        <w:t xml:space="preserve"> Then the TSCTSF subscribes to the AMF(s) to receive notifications about the UE presence in Area of Interest using </w:t>
      </w:r>
      <w:proofErr w:type="spellStart"/>
      <w:r w:rsidRPr="007E48D5">
        <w:rPr>
          <w:color w:val="000000" w:themeColor="text1"/>
        </w:rPr>
        <w:t>Namf_EventExposure</w:t>
      </w:r>
      <w:proofErr w:type="spellEnd"/>
      <w:r w:rsidRPr="007E48D5">
        <w:rPr>
          <w:color w:val="000000" w:themeColor="text1"/>
        </w:rPr>
        <w:t xml:space="preserve"> operation with the corresponding event filters as described in clause 5.2.2.3. The subscribed area of interest may be the same as the spatial validity condition or may be a subset of the spatial validity condition (</w:t>
      </w:r>
      <w:proofErr w:type="gramStart"/>
      <w:r w:rsidRPr="007E48D5">
        <w:rPr>
          <w:color w:val="000000" w:themeColor="text1"/>
        </w:rPr>
        <w:t>e.g.</w:t>
      </w:r>
      <w:proofErr w:type="gramEnd"/>
      <w:r w:rsidRPr="007E48D5">
        <w:rPr>
          <w:color w:val="000000" w:themeColor="text1"/>
        </w:rPr>
        <w:t xml:space="preserve"> a list of TAs) based on the latest known UE location.</w:t>
      </w:r>
    </w:p>
    <w:p w14:paraId="219E84C6" w14:textId="77777777" w:rsidR="00AE7C2E" w:rsidRPr="007E48D5" w:rsidRDefault="00AE7C2E" w:rsidP="00AE7C2E">
      <w:pPr>
        <w:pStyle w:val="B2"/>
        <w:rPr>
          <w:color w:val="000000" w:themeColor="text1"/>
        </w:rPr>
      </w:pPr>
      <w:r w:rsidRPr="007E48D5">
        <w:rPr>
          <w:color w:val="000000" w:themeColor="text1"/>
        </w:rPr>
        <w:t>-</w:t>
      </w:r>
      <w:r w:rsidRPr="007E48D5">
        <w:rPr>
          <w:color w:val="000000" w:themeColor="text1"/>
        </w:rPr>
        <w:tab/>
        <w:t>Based on the notification from the AMF and spatial validity condition received in step 1, the TSCTSF determines whether to activate time synchronization service for this UE:</w:t>
      </w:r>
    </w:p>
    <w:p w14:paraId="5958653D" w14:textId="77777777" w:rsidR="00AE7C2E" w:rsidRPr="007E48D5" w:rsidRDefault="00AE7C2E" w:rsidP="00AE7C2E">
      <w:pPr>
        <w:pStyle w:val="B3"/>
        <w:rPr>
          <w:color w:val="000000" w:themeColor="text1"/>
        </w:rPr>
      </w:pPr>
      <w:r w:rsidRPr="007E48D5">
        <w:rPr>
          <w:color w:val="000000" w:themeColor="text1"/>
        </w:rPr>
        <w:t>-</w:t>
      </w:r>
      <w:r w:rsidRPr="007E48D5">
        <w:rPr>
          <w:color w:val="000000" w:themeColor="text1"/>
        </w:rPr>
        <w:tab/>
        <w:t>If the UE location is within the spatial validity condition, the TSCTSF determines to enable access stratum time distribution for the UE.</w:t>
      </w:r>
    </w:p>
    <w:p w14:paraId="2F30AFAD" w14:textId="77777777" w:rsidR="00AE7C2E" w:rsidRPr="007E48D5" w:rsidRDefault="00AE7C2E" w:rsidP="00AE7C2E">
      <w:pPr>
        <w:pStyle w:val="B3"/>
        <w:rPr>
          <w:color w:val="000000" w:themeColor="text1"/>
        </w:rPr>
      </w:pPr>
      <w:r w:rsidRPr="007E48D5">
        <w:rPr>
          <w:color w:val="000000" w:themeColor="text1"/>
        </w:rPr>
        <w:t>-</w:t>
      </w:r>
      <w:r w:rsidRPr="007E48D5">
        <w:rPr>
          <w:color w:val="000000" w:themeColor="text1"/>
        </w:rPr>
        <w:tab/>
        <w:t>If the UE location is outside the spatial validity condition, the TSCTSF determines to disable access stratum time distribution for the UE.</w:t>
      </w:r>
    </w:p>
    <w:p w14:paraId="79D04381" w14:textId="6E9678A2" w:rsidR="00AE7C2E" w:rsidRPr="007E48D5" w:rsidRDefault="00AE7C2E" w:rsidP="00AE7C2E">
      <w:pPr>
        <w:pStyle w:val="B1"/>
        <w:rPr>
          <w:ins w:id="121" w:author="Ericsson" w:date="2023-01-04T10:59:00Z"/>
          <w:color w:val="000000" w:themeColor="text1"/>
        </w:rPr>
      </w:pPr>
      <w:r w:rsidRPr="007E48D5">
        <w:rPr>
          <w:color w:val="000000" w:themeColor="text1"/>
        </w:rPr>
        <w:lastRenderedPageBreak/>
        <w:t>6b.</w:t>
      </w:r>
      <w:r w:rsidRPr="007E48D5">
        <w:rPr>
          <w:color w:val="000000" w:themeColor="text1"/>
        </w:rP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5A8E8E9E" w14:textId="7ACED5A8" w:rsidR="008E6864" w:rsidRPr="007E48D5" w:rsidRDefault="008E6864" w:rsidP="008E6864">
      <w:pPr>
        <w:pStyle w:val="B1"/>
        <w:rPr>
          <w:ins w:id="122" w:author="Ericsson" w:date="2023-01-04T10:59:00Z"/>
          <w:color w:val="000000" w:themeColor="text1"/>
        </w:rPr>
      </w:pPr>
      <w:ins w:id="123" w:author="Ericsson" w:date="2023-01-04T10:59:00Z">
        <w:r w:rsidRPr="007E48D5">
          <w:rPr>
            <w:color w:val="000000" w:themeColor="text1"/>
          </w:rPr>
          <w:t>6c.</w:t>
        </w:r>
        <w:r w:rsidRPr="007E48D5">
          <w:rPr>
            <w:color w:val="000000" w:themeColor="text1"/>
          </w:rPr>
          <w:tab/>
          <w:t>I</w:t>
        </w:r>
      </w:ins>
      <w:ins w:id="124" w:author="Ericsson2" w:date="2023-01-09T17:07:00Z">
        <w:r w:rsidR="00314ADF">
          <w:rPr>
            <w:color w:val="000000" w:themeColor="text1"/>
          </w:rPr>
          <w:t>f</w:t>
        </w:r>
      </w:ins>
      <w:ins w:id="125" w:author="Ericsson" w:date="2023-01-04T10:59:00Z">
        <w:r w:rsidRPr="007E48D5">
          <w:rPr>
            <w:color w:val="000000" w:themeColor="text1"/>
          </w:rPr>
          <w:t xml:space="preserve"> the AF includes a Clock Quality Reporting Control Information in its request (step 2 and/or step 3), the TSCTSF, after it retrieves the UE’s subscription data from the UDM, </w:t>
        </w:r>
      </w:ins>
      <w:ins w:id="126" w:author="Ericsson2" w:date="2023-01-09T17:07:00Z">
        <w:r w:rsidR="00314ADF">
          <w:rPr>
            <w:color w:val="000000" w:themeColor="text1"/>
          </w:rPr>
          <w:t xml:space="preserve">determines whether </w:t>
        </w:r>
      </w:ins>
      <w:ins w:id="127" w:author="Ericsson" w:date="2023-01-04T10:59:00Z">
        <w:r w:rsidRPr="007E48D5">
          <w:rPr>
            <w:color w:val="000000" w:themeColor="text1"/>
          </w:rPr>
          <w:t xml:space="preserve">the AF-requested Clock Quality Reporting Control Information complies with the UE’s subscription inside the “Access and Mobility Subscription data”. </w:t>
        </w:r>
      </w:ins>
    </w:p>
    <w:p w14:paraId="1D9EDF22" w14:textId="30BB1AD1" w:rsidR="0077121C" w:rsidRPr="007E48D5" w:rsidRDefault="008E6864" w:rsidP="008E6864">
      <w:pPr>
        <w:pStyle w:val="B1"/>
        <w:ind w:firstLine="0"/>
        <w:rPr>
          <w:color w:val="000000" w:themeColor="text1"/>
        </w:rPr>
      </w:pPr>
      <w:ins w:id="128" w:author="Ericsson" w:date="2023-01-04T10:59:00Z">
        <w:r w:rsidRPr="007E48D5">
          <w:rPr>
            <w:color w:val="000000" w:themeColor="text1"/>
          </w:rPr>
          <w:t xml:space="preserve">If the AF requests </w:t>
        </w:r>
      </w:ins>
      <w:ins w:id="129" w:author="Ericsson2" w:date="2023-01-09T17:06:00Z">
        <w:r w:rsidR="00314ADF">
          <w:rPr>
            <w:color w:val="000000" w:themeColor="text1"/>
          </w:rPr>
          <w:t xml:space="preserve">a </w:t>
        </w:r>
      </w:ins>
      <w:ins w:id="130" w:author="Ericsson" w:date="2023-01-04T10:59:00Z">
        <w:r w:rsidRPr="007E48D5">
          <w:rPr>
            <w:color w:val="000000" w:themeColor="text1"/>
          </w:rPr>
          <w:t>Clock Quality Reporting Control Information that does not comply with the UE’s subscription (e.g., the AF request the Clock Quality Detail Level to be “Clock Quality Metrics” whereas the UE’s subscription has “Acceptable/Not Acceptable” indication, or the acceptable clock accuracy requested by the AF is more accurate than the acceptable clock accuracy specified in the UE’s subscription, etc. ), the TSCTSF does not proceed with the ASTI service configuration and steps 7-11 are skipped for the UE(s). Otherwise (if the AF request complies with the UE’s subscription), the TSCTSF proceeds with the requested ASTI service configuration.</w:t>
        </w:r>
      </w:ins>
    </w:p>
    <w:p w14:paraId="45BAACE4" w14:textId="77777777" w:rsidR="00AE7C2E" w:rsidRPr="007E48D5" w:rsidRDefault="00AE7C2E" w:rsidP="00AE7C2E">
      <w:pPr>
        <w:pStyle w:val="B1"/>
        <w:rPr>
          <w:color w:val="000000" w:themeColor="text1"/>
        </w:rPr>
      </w:pPr>
      <w:r w:rsidRPr="007E48D5">
        <w:rPr>
          <w:color w:val="000000" w:themeColor="text1"/>
        </w:rPr>
        <w:t>7.</w:t>
      </w:r>
      <w:r w:rsidRPr="007E48D5">
        <w:rPr>
          <w:color w:val="000000" w:themeColor="text1"/>
        </w:rPr>
        <w:tab/>
        <w:t xml:space="preserve">The TSCTSF searches the PCF for the UE using </w:t>
      </w:r>
      <w:proofErr w:type="spellStart"/>
      <w:r w:rsidRPr="007E48D5">
        <w:rPr>
          <w:color w:val="000000" w:themeColor="text1"/>
        </w:rPr>
        <w:t>Nbsf_Management_Subscribe</w:t>
      </w:r>
      <w:proofErr w:type="spellEnd"/>
      <w:r w:rsidRPr="007E48D5">
        <w:rPr>
          <w:color w:val="000000" w:themeColor="text1"/>
        </w:rPr>
        <w:t xml:space="preserve"> with a SUPI as an input parameter, indicating that it is searching for the PCF that handles the AM Policy Association of the UE.</w:t>
      </w:r>
    </w:p>
    <w:p w14:paraId="25877894" w14:textId="77777777" w:rsidR="00AE7C2E" w:rsidRPr="007E48D5" w:rsidRDefault="00AE7C2E" w:rsidP="00AE7C2E">
      <w:pPr>
        <w:pStyle w:val="B1"/>
        <w:rPr>
          <w:color w:val="000000" w:themeColor="text1"/>
        </w:rPr>
      </w:pPr>
      <w:r w:rsidRPr="007E48D5">
        <w:rPr>
          <w:color w:val="000000" w:themeColor="text1"/>
        </w:rPr>
        <w:t>8.</w:t>
      </w:r>
      <w:r w:rsidRPr="007E48D5">
        <w:rPr>
          <w:color w:val="000000" w:themeColor="text1"/>
        </w:rPr>
        <w:tab/>
        <w:t xml:space="preserve">The BSF provides to the TSCTSF the identity of the PCF for the UE for the requested SUPI via an </w:t>
      </w:r>
      <w:proofErr w:type="spellStart"/>
      <w:r w:rsidRPr="007E48D5">
        <w:rPr>
          <w:color w:val="000000" w:themeColor="text1"/>
        </w:rPr>
        <w:t>Nbsf_Management_Notify</w:t>
      </w:r>
      <w:proofErr w:type="spellEnd"/>
      <w:r w:rsidRPr="007E48D5">
        <w:rPr>
          <w:color w:val="000000" w:themeColor="text1"/>
        </w:rPr>
        <w:t xml:space="preserve"> operation. If matching entries already existed in the BSF when step 6 is performed, this shall be immediately reported to the TSCTSF.</w:t>
      </w:r>
    </w:p>
    <w:p w14:paraId="59297FC2" w14:textId="77777777" w:rsidR="00AE7C2E" w:rsidRPr="007E48D5" w:rsidRDefault="00AE7C2E" w:rsidP="00AE7C2E">
      <w:pPr>
        <w:pStyle w:val="B1"/>
        <w:rPr>
          <w:color w:val="000000" w:themeColor="text1"/>
        </w:rPr>
      </w:pPr>
      <w:r w:rsidRPr="007E48D5">
        <w:rPr>
          <w:color w:val="000000" w:themeColor="text1"/>
        </w:rPr>
        <w:t>9.</w:t>
      </w:r>
      <w:r w:rsidRPr="007E48D5">
        <w:rPr>
          <w:color w:val="000000" w:themeColor="text1"/>
        </w:rPr>
        <w:tab/>
        <w:t xml:space="preserve">The TSCTSF sends to the PCF for the UE its request for the AM policy of the UE (identified by SUPI) using </w:t>
      </w:r>
      <w:proofErr w:type="spellStart"/>
      <w:r w:rsidRPr="007E48D5">
        <w:rPr>
          <w:color w:val="000000" w:themeColor="text1"/>
        </w:rPr>
        <w:t>Npcf_AMPolicyAuthorization</w:t>
      </w:r>
      <w:proofErr w:type="spellEnd"/>
      <w:r w:rsidRPr="007E48D5">
        <w:rPr>
          <w:color w:val="000000" w:themeColor="text1"/>
        </w:rPr>
        <w:t xml:space="preserve"> request, containing the 5G access stratum time distribution indication (enable, disable) and optionally the calculated Uu time synchronization error budget.</w:t>
      </w:r>
    </w:p>
    <w:p w14:paraId="281725F2" w14:textId="77777777" w:rsidR="00AE7C2E" w:rsidRPr="007E48D5" w:rsidRDefault="00AE7C2E" w:rsidP="00AE7C2E">
      <w:pPr>
        <w:pStyle w:val="B1"/>
        <w:rPr>
          <w:color w:val="000000" w:themeColor="text1"/>
        </w:rPr>
      </w:pPr>
      <w:r w:rsidRPr="007E48D5">
        <w:rPr>
          <w:color w:val="000000" w:themeColor="text1"/>
        </w:rPr>
        <w:t>10.</w:t>
      </w:r>
      <w:r w:rsidRPr="007E48D5">
        <w:rPr>
          <w:color w:val="000000" w:themeColor="text1"/>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w:t>
      </w:r>
      <w:proofErr w:type="spellStart"/>
      <w:r w:rsidRPr="007E48D5">
        <w:rPr>
          <w:color w:val="000000" w:themeColor="text1"/>
        </w:rPr>
        <w:t>Xn</w:t>
      </w:r>
      <w:proofErr w:type="spellEnd"/>
      <w:r w:rsidRPr="007E48D5">
        <w:rPr>
          <w:color w:val="000000" w:themeColor="text1"/>
        </w:rP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1B17810B" w14:textId="77777777" w:rsidR="00AE7C2E" w:rsidRPr="007E48D5" w:rsidRDefault="00AE7C2E" w:rsidP="00AE7C2E">
      <w:pPr>
        <w:pStyle w:val="NO"/>
        <w:rPr>
          <w:color w:val="000000" w:themeColor="text1"/>
        </w:rPr>
      </w:pPr>
      <w:r w:rsidRPr="007E48D5">
        <w:rPr>
          <w:color w:val="000000" w:themeColor="text1"/>
        </w:rPr>
        <w:t>NOTE 2:</w:t>
      </w:r>
      <w:r w:rsidRPr="007E48D5">
        <w:rPr>
          <w:color w:val="000000" w:themeColor="text1"/>
        </w:rPr>
        <w:tab/>
        <w:t>This release of the specification assumes that deployments ensure that the targeted UEs and the NG-RAN nodes serving those UEs support Rel-17 propagation delay compensation as defined in TS 38.300 [30].</w:t>
      </w:r>
    </w:p>
    <w:p w14:paraId="6FBE4B73" w14:textId="77777777" w:rsidR="00AE7C2E" w:rsidRPr="007E48D5" w:rsidRDefault="00AE7C2E" w:rsidP="00AE7C2E">
      <w:pPr>
        <w:pStyle w:val="B1"/>
        <w:rPr>
          <w:color w:val="000000" w:themeColor="text1"/>
        </w:rPr>
      </w:pPr>
      <w:r w:rsidRPr="007E48D5">
        <w:rPr>
          <w:color w:val="000000" w:themeColor="text1"/>
        </w:rPr>
        <w:t>11.</w:t>
      </w:r>
      <w:r w:rsidRPr="007E48D5">
        <w:rPr>
          <w:color w:val="000000" w:themeColor="text1"/>
        </w:rPr>
        <w:tab/>
        <w:t xml:space="preserve">The PCF of the UE replies to the TSCTSF with the result of </w:t>
      </w:r>
      <w:proofErr w:type="spellStart"/>
      <w:r w:rsidRPr="007E48D5">
        <w:rPr>
          <w:color w:val="000000" w:themeColor="text1"/>
        </w:rPr>
        <w:t>Npcf_AMPolicyAuthorization</w:t>
      </w:r>
      <w:proofErr w:type="spellEnd"/>
      <w:r w:rsidRPr="007E48D5">
        <w:rPr>
          <w:color w:val="000000" w:themeColor="text1"/>
        </w:rPr>
        <w:t xml:space="preserve"> operation.</w:t>
      </w:r>
    </w:p>
    <w:p w14:paraId="72616D6A" w14:textId="77777777" w:rsidR="00AE7C2E" w:rsidRPr="007E48D5" w:rsidRDefault="00AE7C2E" w:rsidP="00AE7C2E">
      <w:pPr>
        <w:pStyle w:val="B1"/>
        <w:rPr>
          <w:color w:val="000000" w:themeColor="text1"/>
        </w:rPr>
      </w:pPr>
      <w:r w:rsidRPr="007E48D5">
        <w:rPr>
          <w:color w:val="000000" w:themeColor="text1"/>
        </w:rPr>
        <w:t>12.</w:t>
      </w:r>
      <w:r w:rsidRPr="007E48D5">
        <w:rPr>
          <w:color w:val="000000" w:themeColor="text1"/>
        </w:rPr>
        <w:tab/>
        <w:t xml:space="preserve">The TSCTSF responds the AF with the </w:t>
      </w:r>
      <w:proofErr w:type="spellStart"/>
      <w:r w:rsidRPr="007E48D5">
        <w:rPr>
          <w:color w:val="000000" w:themeColor="text1"/>
        </w:rPr>
        <w:t>Ntsctsf_ASTI_Create</w:t>
      </w:r>
      <w:proofErr w:type="spellEnd"/>
      <w:r w:rsidRPr="007E48D5">
        <w:rPr>
          <w:color w:val="000000" w:themeColor="text1"/>
        </w:rPr>
        <w:t>/Update/Delete/Get service operation response.</w:t>
      </w:r>
    </w:p>
    <w:p w14:paraId="1EAF786A" w14:textId="77777777" w:rsidR="00AE7C2E" w:rsidRPr="007E48D5" w:rsidRDefault="00AE7C2E" w:rsidP="00AE7C2E">
      <w:pPr>
        <w:pStyle w:val="B1"/>
        <w:rPr>
          <w:color w:val="000000" w:themeColor="text1"/>
        </w:rPr>
      </w:pPr>
      <w:r w:rsidRPr="007E48D5">
        <w:rPr>
          <w:color w:val="000000" w:themeColor="text1"/>
        </w:rPr>
        <w:t>13.</w:t>
      </w:r>
      <w:r w:rsidRPr="007E48D5">
        <w:rPr>
          <w:color w:val="000000" w:themeColor="text1"/>
        </w:rPr>
        <w:tab/>
        <w:t xml:space="preserve">The NEF informs the AF about the result of the </w:t>
      </w:r>
      <w:proofErr w:type="spellStart"/>
      <w:r w:rsidRPr="007E48D5">
        <w:rPr>
          <w:color w:val="000000" w:themeColor="text1"/>
        </w:rPr>
        <w:t>Nnef_ASTI_Create</w:t>
      </w:r>
      <w:proofErr w:type="spellEnd"/>
      <w:r w:rsidRPr="007E48D5">
        <w:rPr>
          <w:color w:val="000000" w:themeColor="text1"/>
        </w:rPr>
        <w:t>/Update/Delete/Get service operation performed in step 2.</w:t>
      </w:r>
    </w:p>
    <w:p w14:paraId="4CAB4C8E" w14:textId="77777777" w:rsidR="00AE7C2E" w:rsidRPr="007E48D5" w:rsidRDefault="00AE7C2E" w:rsidP="00AE7C2E">
      <w:pPr>
        <w:pStyle w:val="B1"/>
        <w:rPr>
          <w:rFonts w:eastAsia="SimSun"/>
          <w:color w:val="000000" w:themeColor="text1"/>
        </w:rPr>
      </w:pPr>
      <w:r w:rsidRPr="007E48D5">
        <w:rPr>
          <w:rFonts w:eastAsia="SimSun"/>
          <w:color w:val="000000" w:themeColor="text1"/>
        </w:rPr>
        <w:t>14.</w:t>
      </w:r>
      <w:r w:rsidRPr="007E48D5">
        <w:rPr>
          <w:rFonts w:eastAsia="SimSun"/>
          <w:color w:val="000000" w:themeColor="text1"/>
        </w:rPr>
        <w:tab/>
        <w:t xml:space="preserve">If TSCTSF received spatial validity condition as part of the </w:t>
      </w:r>
      <w:proofErr w:type="spellStart"/>
      <w:r w:rsidRPr="007E48D5">
        <w:rPr>
          <w:rFonts w:eastAsia="SimSun"/>
          <w:color w:val="000000" w:themeColor="text1"/>
        </w:rPr>
        <w:t>Ntsctsf_ASTI_Create</w:t>
      </w:r>
      <w:proofErr w:type="spellEnd"/>
      <w:r w:rsidRPr="007E48D5">
        <w:rPr>
          <w:rFonts w:eastAsia="SimSun"/>
          <w:color w:val="000000" w:themeColor="text1"/>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2A4B974" w14:textId="77777777" w:rsidR="00AE7C2E" w:rsidRPr="007E48D5" w:rsidRDefault="00AE7C2E" w:rsidP="00AE7C2E">
      <w:pPr>
        <w:pStyle w:val="B2"/>
        <w:rPr>
          <w:rFonts w:eastAsia="SimSun"/>
          <w:color w:val="000000" w:themeColor="text1"/>
        </w:rPr>
      </w:pPr>
      <w:r w:rsidRPr="007E48D5">
        <w:rPr>
          <w:rFonts w:eastAsia="SimSun"/>
          <w:color w:val="000000" w:themeColor="text1"/>
        </w:rPr>
        <w:t>-</w:t>
      </w:r>
      <w:r w:rsidRPr="007E48D5">
        <w:rPr>
          <w:rFonts w:eastAsia="SimSun"/>
          <w:color w:val="000000" w:themeColor="text1"/>
        </w:rPr>
        <w:tab/>
        <w:t>If the UE has moved inside the spatial validity condition, then the TSCTSF determines to enable access stratum time distribution for the UE.</w:t>
      </w:r>
    </w:p>
    <w:p w14:paraId="646B771F" w14:textId="1C86ED3A" w:rsidR="00AE7C2E" w:rsidRPr="007E48D5" w:rsidRDefault="00AE7C2E" w:rsidP="00AE7C2E">
      <w:pPr>
        <w:pStyle w:val="B2"/>
        <w:rPr>
          <w:ins w:id="131" w:author="Ericsson2" w:date="2023-01-09T06:24:00Z"/>
          <w:rFonts w:eastAsia="SimSun"/>
          <w:color w:val="000000" w:themeColor="text1"/>
        </w:rPr>
      </w:pPr>
      <w:r w:rsidRPr="007E48D5">
        <w:rPr>
          <w:rFonts w:eastAsia="SimSun"/>
          <w:color w:val="000000" w:themeColor="text1"/>
        </w:rPr>
        <w:t>-</w:t>
      </w:r>
      <w:r w:rsidRPr="007E48D5">
        <w:rPr>
          <w:rFonts w:eastAsia="SimSun"/>
          <w:color w:val="000000" w:themeColor="text1"/>
        </w:rPr>
        <w:tab/>
        <w:t>If the UE has moved outside the spatial validity condition, then the TSCTSF determines to disable access stratum time distribution for the UE.</w:t>
      </w:r>
    </w:p>
    <w:p w14:paraId="082DDFD2" w14:textId="76DB9151" w:rsidR="003111D6" w:rsidRPr="00314ADF" w:rsidRDefault="003D370B" w:rsidP="001439D8">
      <w:pPr>
        <w:pStyle w:val="B2"/>
        <w:ind w:left="567" w:firstLine="0"/>
        <w:rPr>
          <w:ins w:id="132" w:author="Ericsson" w:date="2023-01-09T15:44:00Z"/>
          <w:rFonts w:eastAsia="SimSun"/>
          <w:color w:val="000000" w:themeColor="text1"/>
        </w:rPr>
      </w:pPr>
      <w:ins w:id="133" w:author="Ericsson" w:date="2023-01-09T15:43:00Z">
        <w:r w:rsidRPr="00314ADF">
          <w:rPr>
            <w:rFonts w:eastAsia="SimSun"/>
            <w:color w:val="000000" w:themeColor="text1"/>
          </w:rPr>
          <w:t xml:space="preserve">Upon a failure, degradation or improvement of the time synchronization, NG-RAN and/or UPF notifies TSCTSF that has previously </w:t>
        </w:r>
        <w:proofErr w:type="spellStart"/>
        <w:r w:rsidRPr="00314ADF">
          <w:rPr>
            <w:rFonts w:eastAsia="SimSun"/>
            <w:color w:val="000000" w:themeColor="text1"/>
          </w:rPr>
          <w:t>subcribed</w:t>
        </w:r>
        <w:proofErr w:type="spellEnd"/>
        <w:r w:rsidRPr="00314ADF">
          <w:rPr>
            <w:rFonts w:eastAsia="SimSun"/>
            <w:color w:val="000000" w:themeColor="text1"/>
          </w:rPr>
          <w:t xml:space="preserve"> to NG-RAN and UPF for receiving the node-level information about the time synchronization status (as per clause 5.27.1.X of TS 23.501 [2]). </w:t>
        </w:r>
        <w:r w:rsidRPr="00314ADF">
          <w:rPr>
            <w:lang w:val="en-US"/>
          </w:rPr>
          <w:t xml:space="preserve">NG-RAN sends a time synchronization status report to TSCTSF via OAM, unless the NG-RAN supports and has the preconfiguration to use the NGAP signalling via AMF for this purpose, which </w:t>
        </w:r>
        <w:proofErr w:type="spellStart"/>
        <w:r w:rsidRPr="00314ADF">
          <w:rPr>
            <w:lang w:val="en-US"/>
          </w:rPr>
          <w:t>alternativey</w:t>
        </w:r>
        <w:proofErr w:type="spellEnd"/>
        <w:r w:rsidRPr="00314ADF">
          <w:rPr>
            <w:lang w:val="en-US"/>
          </w:rPr>
          <w:t xml:space="preserve"> may be used.</w:t>
        </w:r>
        <w:r>
          <w:rPr>
            <w:lang w:val="en-US"/>
          </w:rPr>
          <w:t xml:space="preserve"> </w:t>
        </w:r>
      </w:ins>
      <w:ins w:id="134" w:author="Ericsson" w:date="2023-01-09T15:44:00Z">
        <w:r w:rsidR="00D42922" w:rsidRPr="007E48D5">
          <w:rPr>
            <w:rFonts w:eastAsia="SimSun"/>
            <w:color w:val="000000" w:themeColor="text1"/>
          </w:rPr>
          <w:t xml:space="preserve">If </w:t>
        </w:r>
        <w:r w:rsidR="00D42922">
          <w:rPr>
            <w:rFonts w:eastAsia="SimSun"/>
            <w:color w:val="000000" w:themeColor="text1"/>
          </w:rPr>
          <w:t xml:space="preserve">the </w:t>
        </w:r>
        <w:r w:rsidR="00D42922" w:rsidRPr="007E48D5">
          <w:rPr>
            <w:rFonts w:eastAsia="SimSun"/>
            <w:color w:val="000000" w:themeColor="text1"/>
          </w:rPr>
          <w:t>TSCTSF receive</w:t>
        </w:r>
        <w:r w:rsidR="00D42922">
          <w:rPr>
            <w:rFonts w:eastAsia="SimSun"/>
            <w:color w:val="000000" w:themeColor="text1"/>
          </w:rPr>
          <w:t>s the C</w:t>
        </w:r>
        <w:r w:rsidR="00D42922" w:rsidRPr="007E48D5">
          <w:rPr>
            <w:rFonts w:eastAsia="SimSun"/>
            <w:color w:val="000000" w:themeColor="text1"/>
          </w:rPr>
          <w:t xml:space="preserve">lock </w:t>
        </w:r>
        <w:r w:rsidR="00D42922">
          <w:rPr>
            <w:rFonts w:eastAsia="SimSun"/>
            <w:color w:val="000000" w:themeColor="text1"/>
          </w:rPr>
          <w:t>Q</w:t>
        </w:r>
        <w:r w:rsidR="00D42922" w:rsidRPr="007E48D5">
          <w:rPr>
            <w:rFonts w:eastAsia="SimSun"/>
            <w:color w:val="000000" w:themeColor="text1"/>
          </w:rPr>
          <w:t xml:space="preserve">uality </w:t>
        </w:r>
        <w:r w:rsidR="00D42922">
          <w:rPr>
            <w:rFonts w:eastAsia="SimSun"/>
            <w:color w:val="000000" w:themeColor="text1"/>
          </w:rPr>
          <w:lastRenderedPageBreak/>
          <w:t>R</w:t>
        </w:r>
        <w:r w:rsidR="00D42922" w:rsidRPr="007E48D5">
          <w:rPr>
            <w:rFonts w:eastAsia="SimSun"/>
            <w:color w:val="000000" w:themeColor="text1"/>
          </w:rPr>
          <w:t xml:space="preserve">eporting </w:t>
        </w:r>
        <w:r w:rsidR="00D42922">
          <w:rPr>
            <w:rFonts w:eastAsia="SimSun"/>
            <w:color w:val="000000" w:themeColor="text1"/>
          </w:rPr>
          <w:t>C</w:t>
        </w:r>
        <w:r w:rsidR="00D42922" w:rsidRPr="007E48D5">
          <w:rPr>
            <w:rFonts w:eastAsia="SimSun"/>
            <w:color w:val="000000" w:themeColor="text1"/>
          </w:rPr>
          <w:t xml:space="preserve">ontrol </w:t>
        </w:r>
        <w:r w:rsidR="00D42922">
          <w:rPr>
            <w:rFonts w:eastAsia="SimSun"/>
            <w:color w:val="000000" w:themeColor="text1"/>
          </w:rPr>
          <w:t>I</w:t>
        </w:r>
        <w:r w:rsidR="00D42922" w:rsidRPr="007E48D5">
          <w:rPr>
            <w:rFonts w:eastAsia="SimSun"/>
            <w:color w:val="000000" w:themeColor="text1"/>
          </w:rPr>
          <w:t xml:space="preserve">nformation in step 2, </w:t>
        </w:r>
        <w:r w:rsidR="003111D6" w:rsidRPr="00314ADF">
          <w:rPr>
            <w:rFonts w:eastAsia="SimSun"/>
            <w:color w:val="000000" w:themeColor="text1"/>
          </w:rPr>
          <w:t xml:space="preserve">the </w:t>
        </w:r>
        <w:r w:rsidR="00D42922" w:rsidRPr="00314ADF">
          <w:rPr>
            <w:rFonts w:eastAsia="SimSun"/>
            <w:color w:val="000000" w:themeColor="text1"/>
          </w:rPr>
          <w:t xml:space="preserve">TSCTSF determines </w:t>
        </w:r>
        <w:r w:rsidR="003111D6" w:rsidRPr="00314ADF">
          <w:rPr>
            <w:rFonts w:eastAsia="SimSun"/>
            <w:color w:val="000000" w:themeColor="text1"/>
          </w:rPr>
          <w:t xml:space="preserve">whether </w:t>
        </w:r>
        <w:r w:rsidR="00D42922" w:rsidRPr="00314ADF">
          <w:rPr>
            <w:rFonts w:eastAsia="SimSun"/>
            <w:color w:val="000000" w:themeColor="text1"/>
          </w:rPr>
          <w:t>the UE is impacted</w:t>
        </w:r>
      </w:ins>
      <w:ins w:id="135" w:author="Ericsson" w:date="2023-01-09T15:52:00Z">
        <w:r w:rsidR="00045949" w:rsidRPr="00314ADF">
          <w:rPr>
            <w:rFonts w:eastAsia="SimSun"/>
            <w:color w:val="000000" w:themeColor="text1"/>
          </w:rPr>
          <w:t xml:space="preserve"> (s</w:t>
        </w:r>
      </w:ins>
      <w:ins w:id="136" w:author="Ericsson" w:date="2023-01-09T15:53:00Z">
        <w:r w:rsidR="00045949" w:rsidRPr="00314ADF">
          <w:rPr>
            <w:rFonts w:eastAsia="SimSun"/>
            <w:color w:val="000000" w:themeColor="text1"/>
          </w:rPr>
          <w:t>tep 15</w:t>
        </w:r>
      </w:ins>
      <w:ins w:id="137" w:author="Ericsson" w:date="2023-01-09T15:52:00Z">
        <w:r w:rsidR="00045949" w:rsidRPr="00314ADF">
          <w:rPr>
            <w:rFonts w:eastAsia="SimSun"/>
            <w:color w:val="000000" w:themeColor="text1"/>
          </w:rPr>
          <w:t>)</w:t>
        </w:r>
      </w:ins>
      <w:ins w:id="138" w:author="Ericsson" w:date="2023-01-09T15:44:00Z">
        <w:r w:rsidR="00D42922" w:rsidRPr="00314ADF">
          <w:rPr>
            <w:rFonts w:eastAsia="SimSun"/>
            <w:color w:val="000000" w:themeColor="text1"/>
          </w:rPr>
          <w:t xml:space="preserve"> and whether the time synchronization error budget can still be met</w:t>
        </w:r>
        <w:r w:rsidR="003111D6" w:rsidRPr="00314ADF">
          <w:rPr>
            <w:rFonts w:eastAsia="SimSun"/>
            <w:color w:val="000000" w:themeColor="text1"/>
          </w:rPr>
          <w:t>:</w:t>
        </w:r>
      </w:ins>
    </w:p>
    <w:p w14:paraId="390B90FD" w14:textId="119C31E4" w:rsidR="003111D6" w:rsidRPr="00314ADF" w:rsidRDefault="003111D6" w:rsidP="003111D6">
      <w:pPr>
        <w:pStyle w:val="B2"/>
        <w:rPr>
          <w:ins w:id="139" w:author="Ericsson" w:date="2023-01-09T15:46:00Z"/>
          <w:rFonts w:eastAsia="SimSun"/>
          <w:color w:val="000000" w:themeColor="text1"/>
        </w:rPr>
      </w:pPr>
      <w:ins w:id="140" w:author="Ericsson" w:date="2023-01-09T15:45:00Z">
        <w:r w:rsidRPr="00314ADF">
          <w:rPr>
            <w:rFonts w:eastAsia="SimSun"/>
            <w:color w:val="000000" w:themeColor="text1"/>
          </w:rPr>
          <w:t>-</w:t>
        </w:r>
        <w:r w:rsidRPr="00314ADF">
          <w:rPr>
            <w:rFonts w:eastAsia="SimSun"/>
            <w:color w:val="000000" w:themeColor="text1"/>
          </w:rPr>
          <w:tab/>
        </w:r>
        <w:r w:rsidR="001607DF" w:rsidRPr="00314ADF">
          <w:rPr>
            <w:color w:val="000000" w:themeColor="text1"/>
          </w:rPr>
          <w:t xml:space="preserve">If the Uu time synchronization error budget can still be met, </w:t>
        </w:r>
        <w:r w:rsidR="001607DF" w:rsidRPr="00314ADF">
          <w:rPr>
            <w:rFonts w:eastAsia="SimSun"/>
            <w:color w:val="000000" w:themeColor="text1"/>
          </w:rPr>
          <w:t xml:space="preserve">then the TSCTSF determines to </w:t>
        </w:r>
      </w:ins>
      <w:ins w:id="141" w:author="Ericsson" w:date="2023-01-09T15:46:00Z">
        <w:r w:rsidR="00F12A4F" w:rsidRPr="00314ADF">
          <w:rPr>
            <w:rFonts w:eastAsia="SimSun"/>
            <w:color w:val="000000" w:themeColor="text1"/>
          </w:rPr>
          <w:t xml:space="preserve">leave the </w:t>
        </w:r>
      </w:ins>
      <w:ins w:id="142" w:author="Ericsson" w:date="2023-01-09T15:45:00Z">
        <w:r w:rsidR="001607DF" w:rsidRPr="00314ADF">
          <w:rPr>
            <w:rFonts w:eastAsia="SimSun"/>
            <w:color w:val="000000" w:themeColor="text1"/>
          </w:rPr>
          <w:t>access stratum time distribution for the UE</w:t>
        </w:r>
      </w:ins>
      <w:ins w:id="143" w:author="Ericsson" w:date="2023-01-09T15:46:00Z">
        <w:r w:rsidR="00F12A4F" w:rsidRPr="00314ADF">
          <w:rPr>
            <w:rFonts w:eastAsia="SimSun"/>
            <w:color w:val="000000" w:themeColor="text1"/>
          </w:rPr>
          <w:t xml:space="preserve"> </w:t>
        </w:r>
        <w:proofErr w:type="gramStart"/>
        <w:r w:rsidR="00F12A4F" w:rsidRPr="00314ADF">
          <w:rPr>
            <w:rFonts w:eastAsia="SimSun"/>
            <w:color w:val="000000" w:themeColor="text1"/>
          </w:rPr>
          <w:t>enabled;</w:t>
        </w:r>
        <w:proofErr w:type="gramEnd"/>
      </w:ins>
    </w:p>
    <w:p w14:paraId="3032AD41" w14:textId="1C50E729" w:rsidR="00F12A4F" w:rsidRPr="00314ADF" w:rsidRDefault="00F12A4F" w:rsidP="003111D6">
      <w:pPr>
        <w:pStyle w:val="B2"/>
        <w:rPr>
          <w:ins w:id="144" w:author="Ericsson" w:date="2023-01-09T15:52:00Z"/>
          <w:color w:val="000000" w:themeColor="text1"/>
          <w:lang w:val="en-US"/>
        </w:rPr>
      </w:pPr>
      <w:ins w:id="145" w:author="Ericsson" w:date="2023-01-09T15:46:00Z">
        <w:r w:rsidRPr="00314ADF">
          <w:rPr>
            <w:rFonts w:eastAsia="SimSun"/>
            <w:color w:val="000000" w:themeColor="text1"/>
          </w:rPr>
          <w:t>-</w:t>
        </w:r>
        <w:r w:rsidRPr="00314ADF">
          <w:rPr>
            <w:rFonts w:eastAsia="SimSun"/>
            <w:color w:val="000000" w:themeColor="text1"/>
          </w:rPr>
          <w:tab/>
        </w:r>
      </w:ins>
      <w:ins w:id="146" w:author="Ericsson" w:date="2023-01-09T15:47:00Z">
        <w:r w:rsidRPr="00314ADF">
          <w:rPr>
            <w:color w:val="000000" w:themeColor="text1"/>
          </w:rPr>
          <w:t xml:space="preserve">If the </w:t>
        </w:r>
        <w:r w:rsidR="00523475" w:rsidRPr="00314ADF">
          <w:rPr>
            <w:color w:val="000000" w:themeColor="text1"/>
          </w:rPr>
          <w:t xml:space="preserve">Uu </w:t>
        </w:r>
        <w:r w:rsidRPr="00314ADF">
          <w:rPr>
            <w:color w:val="000000" w:themeColor="text1"/>
          </w:rPr>
          <w:t>time</w:t>
        </w:r>
        <w:r w:rsidRPr="00314ADF">
          <w:rPr>
            <w:rFonts w:eastAsia="SimSun"/>
            <w:color w:val="000000" w:themeColor="text1"/>
          </w:rPr>
          <w:t xml:space="preserve"> synchronization error budget cannot be met</w:t>
        </w:r>
        <w:r w:rsidRPr="00314ADF">
          <w:rPr>
            <w:color w:val="000000" w:themeColor="text1"/>
          </w:rPr>
          <w:t xml:space="preserve">, the TSCTSF </w:t>
        </w:r>
        <w:r w:rsidRPr="00314ADF">
          <w:rPr>
            <w:color w:val="000000" w:themeColor="text1"/>
            <w:lang w:val="en-US"/>
          </w:rPr>
          <w:t>informs the AF about the intention to disable access stratum time distribution for the UE</w:t>
        </w:r>
      </w:ins>
      <w:ins w:id="147" w:author="Ericsson" w:date="2023-01-09T15:51:00Z">
        <w:r w:rsidR="00E9401C" w:rsidRPr="00314ADF">
          <w:rPr>
            <w:color w:val="000000" w:themeColor="text1"/>
            <w:lang w:val="en-US"/>
          </w:rPr>
          <w:t>, which may be declines and then the TSCTSF keeps the service unchanged (see step</w:t>
        </w:r>
      </w:ins>
      <w:ins w:id="148" w:author="Ericsson" w:date="2023-01-09T15:52:00Z">
        <w:r w:rsidR="00045949" w:rsidRPr="00314ADF">
          <w:rPr>
            <w:color w:val="000000" w:themeColor="text1"/>
            <w:lang w:val="en-US"/>
          </w:rPr>
          <w:t>s 16-18)</w:t>
        </w:r>
      </w:ins>
      <w:ins w:id="149" w:author="Ericsson" w:date="2023-01-09T15:47:00Z">
        <w:r w:rsidRPr="00314ADF">
          <w:rPr>
            <w:color w:val="000000" w:themeColor="text1"/>
            <w:lang w:val="en-US"/>
          </w:rPr>
          <w:t>.</w:t>
        </w:r>
      </w:ins>
    </w:p>
    <w:p w14:paraId="66C0E3E4" w14:textId="3F39BEEC" w:rsidR="00045949" w:rsidRDefault="00045949" w:rsidP="003111D6">
      <w:pPr>
        <w:pStyle w:val="B2"/>
        <w:rPr>
          <w:ins w:id="150" w:author="Ericsson" w:date="2023-01-09T15:45:00Z"/>
          <w:rFonts w:eastAsia="SimSun"/>
          <w:color w:val="000000" w:themeColor="text1"/>
        </w:rPr>
      </w:pPr>
      <w:ins w:id="151" w:author="Ericsson" w:date="2023-01-09T15:52:00Z">
        <w:r w:rsidRPr="00314ADF">
          <w:rPr>
            <w:rFonts w:eastAsia="SimSun"/>
            <w:color w:val="000000" w:themeColor="text1"/>
          </w:rPr>
          <w:t>-</w:t>
        </w:r>
        <w:r w:rsidRPr="00314ADF">
          <w:rPr>
            <w:rFonts w:eastAsia="SimSun"/>
            <w:color w:val="000000" w:themeColor="text1"/>
          </w:rPr>
          <w:tab/>
          <w:t xml:space="preserve">If </w:t>
        </w:r>
        <w:r w:rsidRPr="00314ADF">
          <w:rPr>
            <w:color w:val="000000" w:themeColor="text1"/>
          </w:rPr>
          <w:t xml:space="preserve">the Uu </w:t>
        </w:r>
        <w:r w:rsidRPr="00314ADF">
          <w:rPr>
            <w:rFonts w:eastAsia="SimSun"/>
            <w:color w:val="000000" w:themeColor="text1"/>
          </w:rPr>
          <w:t>time synchronization error budget can be met</w:t>
        </w:r>
        <w:r w:rsidRPr="00314ADF">
          <w:rPr>
            <w:color w:val="000000" w:themeColor="text1"/>
          </w:rPr>
          <w:t xml:space="preserve"> again, then TSCTSF</w:t>
        </w:r>
        <w:r w:rsidRPr="00314ADF">
          <w:rPr>
            <w:rFonts w:eastAsia="SimSun"/>
            <w:color w:val="000000" w:themeColor="text1"/>
          </w:rPr>
          <w:t xml:space="preserve"> determines to enable access stratum time distribution for the UE </w:t>
        </w:r>
        <w:r w:rsidRPr="00314ADF">
          <w:rPr>
            <w:color w:val="000000" w:themeColor="text1"/>
          </w:rPr>
          <w:t>again.</w:t>
        </w:r>
      </w:ins>
    </w:p>
    <w:p w14:paraId="1F090005" w14:textId="2E9F90DD" w:rsidR="001C66CC" w:rsidRPr="007E48D5" w:rsidRDefault="001C66CC" w:rsidP="00055E41">
      <w:pPr>
        <w:pStyle w:val="B1"/>
        <w:rPr>
          <w:ins w:id="152" w:author="Ericsson" w:date="2023-01-04T11:00:00Z"/>
          <w:rFonts w:eastAsia="SimSun"/>
          <w:color w:val="000000" w:themeColor="text1"/>
        </w:rPr>
      </w:pPr>
      <w:ins w:id="153" w:author="Ericsson" w:date="2023-01-04T11:00:00Z">
        <w:r w:rsidRPr="007E48D5">
          <w:rPr>
            <w:rFonts w:eastAsia="SimSun"/>
            <w:color w:val="000000" w:themeColor="text1"/>
          </w:rPr>
          <w:t>15.</w:t>
        </w:r>
        <w:r w:rsidRPr="007E48D5">
          <w:rPr>
            <w:rFonts w:eastAsia="SimSun"/>
            <w:color w:val="000000" w:themeColor="text1"/>
          </w:rPr>
          <w:tab/>
        </w:r>
      </w:ins>
      <w:ins w:id="154" w:author="Ericsson" w:date="2023-01-04T11:01:00Z">
        <w:r w:rsidR="00361188" w:rsidRPr="007E48D5">
          <w:rPr>
            <w:rFonts w:eastAsia="SimSun"/>
            <w:color w:val="000000" w:themeColor="text1"/>
          </w:rPr>
          <w:t xml:space="preserve">If the Clock Quality Reporting Control Information is a part of UE’s “Access and Mobility Subscription data”, the TSCTSF </w:t>
        </w:r>
        <w:proofErr w:type="spellStart"/>
        <w:r w:rsidR="00361188" w:rsidRPr="007E48D5">
          <w:rPr>
            <w:rFonts w:eastAsia="SimSun"/>
            <w:color w:val="000000" w:themeColor="text1"/>
          </w:rPr>
          <w:t>obtaines</w:t>
        </w:r>
        <w:proofErr w:type="spellEnd"/>
        <w:r w:rsidR="00361188" w:rsidRPr="007E48D5">
          <w:rPr>
            <w:rFonts w:eastAsia="SimSun"/>
            <w:color w:val="000000" w:themeColor="text1"/>
          </w:rPr>
          <w:t xml:space="preserve"> the information about the NG-RAN </w:t>
        </w:r>
        <w:proofErr w:type="spellStart"/>
        <w:r w:rsidR="00361188" w:rsidRPr="007E48D5">
          <w:rPr>
            <w:rFonts w:eastAsia="SimSun"/>
            <w:color w:val="000000" w:themeColor="text1"/>
          </w:rPr>
          <w:t>timining</w:t>
        </w:r>
        <w:proofErr w:type="spellEnd"/>
        <w:r w:rsidR="00361188" w:rsidRPr="007E48D5">
          <w:rPr>
            <w:rFonts w:eastAsia="SimSun"/>
            <w:color w:val="000000" w:themeColor="text1"/>
          </w:rPr>
          <w:t xml:space="preserve"> synchronization status </w:t>
        </w:r>
        <w:r w:rsidR="00361188" w:rsidRPr="007E48D5">
          <w:rPr>
            <w:rFonts w:eastAsia="SimSun"/>
            <w:color w:val="000000" w:themeColor="text1"/>
            <w:highlight w:val="yellow"/>
            <w:rPrChange w:id="155" w:author="Ericsson" w:date="2023-01-04T11:02:00Z">
              <w:rPr>
                <w:rFonts w:eastAsia="SimSun"/>
                <w:color w:val="E36C0A" w:themeColor="accent6" w:themeShade="BF"/>
              </w:rPr>
            </w:rPrChange>
          </w:rPr>
          <w:t>(as described in clause</w:t>
        </w:r>
        <w:r w:rsidR="00AF705A" w:rsidRPr="007E48D5">
          <w:rPr>
            <w:rFonts w:eastAsia="SimSun"/>
            <w:color w:val="000000" w:themeColor="text1"/>
            <w:highlight w:val="yellow"/>
          </w:rPr>
          <w:t> 5.27.1.</w:t>
        </w:r>
      </w:ins>
      <w:ins w:id="156" w:author="Ericsson" w:date="2023-01-04T11:02:00Z">
        <w:r w:rsidR="00AF705A" w:rsidRPr="007E48D5">
          <w:rPr>
            <w:rFonts w:eastAsia="SimSun"/>
            <w:color w:val="000000" w:themeColor="text1"/>
            <w:highlight w:val="yellow"/>
          </w:rPr>
          <w:t>X of TS 23.501[2]</w:t>
        </w:r>
      </w:ins>
      <w:ins w:id="157" w:author="Ericsson" w:date="2023-01-04T11:01:00Z">
        <w:r w:rsidR="00361188" w:rsidRPr="007E48D5">
          <w:rPr>
            <w:rFonts w:eastAsia="SimSun"/>
            <w:color w:val="000000" w:themeColor="text1"/>
            <w:highlight w:val="yellow"/>
            <w:rPrChange w:id="158" w:author="Ericsson" w:date="2023-01-04T11:02:00Z">
              <w:rPr>
                <w:rFonts w:eastAsia="SimSun"/>
                <w:color w:val="E36C0A" w:themeColor="accent6" w:themeShade="BF"/>
              </w:rPr>
            </w:rPrChange>
          </w:rPr>
          <w:t>)</w:t>
        </w:r>
        <w:r w:rsidR="00361188" w:rsidRPr="007E48D5">
          <w:rPr>
            <w:rFonts w:eastAsia="SimSun"/>
            <w:color w:val="000000" w:themeColor="text1"/>
          </w:rPr>
          <w:t xml:space="preserve"> and determines </w:t>
        </w:r>
        <w:r w:rsidR="00361188" w:rsidRPr="007E48D5">
          <w:rPr>
            <w:color w:val="000000" w:themeColor="text1"/>
            <w:lang w:val="en-US"/>
          </w:rPr>
          <w:t>whether any UE with an ongoing time synchronization service is impacted by a timing synchronization degradation/failure/improvement event.</w:t>
        </w:r>
      </w:ins>
    </w:p>
    <w:p w14:paraId="09C5D441" w14:textId="02976F27" w:rsidR="00AE7C2E" w:rsidRPr="007E48D5" w:rsidRDefault="00AF705A" w:rsidP="00AE7C2E">
      <w:pPr>
        <w:pStyle w:val="B1"/>
        <w:rPr>
          <w:ins w:id="159" w:author="Ericsson" w:date="2023-01-04T11:04:00Z"/>
          <w:rFonts w:eastAsia="SimSun"/>
          <w:color w:val="000000" w:themeColor="text1"/>
        </w:rPr>
      </w:pPr>
      <w:ins w:id="160" w:author="Ericsson" w:date="2023-01-04T11:03:00Z">
        <w:r w:rsidRPr="007E48D5">
          <w:rPr>
            <w:rFonts w:eastAsia="SimSun"/>
            <w:color w:val="000000" w:themeColor="text1"/>
          </w:rPr>
          <w:t>16-17</w:t>
        </w:r>
      </w:ins>
      <w:del w:id="161" w:author="Ericsson" w:date="2023-01-04T11:03:00Z">
        <w:r w:rsidR="00AE7C2E" w:rsidRPr="007E48D5" w:rsidDel="00AF705A">
          <w:rPr>
            <w:rFonts w:eastAsia="SimSun"/>
            <w:color w:val="000000" w:themeColor="text1"/>
          </w:rPr>
          <w:delText>15-16</w:delText>
        </w:r>
      </w:del>
      <w:r w:rsidR="00AE7C2E" w:rsidRPr="007E48D5">
        <w:rPr>
          <w:rFonts w:eastAsia="SimSun"/>
          <w:color w:val="000000" w:themeColor="text1"/>
        </w:rPr>
        <w:t>.</w:t>
      </w:r>
      <w:r w:rsidR="00AE7C2E" w:rsidRPr="007E48D5">
        <w:rPr>
          <w:rFonts w:eastAsia="SimSun"/>
          <w:color w:val="000000" w:themeColor="text1"/>
        </w:rPr>
        <w:tab/>
        <w:t xml:space="preserve">If </w:t>
      </w:r>
      <w:ins w:id="162" w:author="Ericsson" w:date="2023-01-04T11:03:00Z">
        <w:r w:rsidR="00F6381C" w:rsidRPr="007E48D5">
          <w:rPr>
            <w:rFonts w:eastAsia="SimSun"/>
            <w:color w:val="000000" w:themeColor="text1"/>
          </w:rPr>
          <w:t xml:space="preserve">the </w:t>
        </w:r>
      </w:ins>
      <w:r w:rsidR="00AE7C2E" w:rsidRPr="007E48D5">
        <w:rPr>
          <w:rFonts w:eastAsia="SimSun"/>
          <w:color w:val="000000" w:themeColor="text1"/>
        </w:rPr>
        <w:t xml:space="preserve">TSCTSF determines to modify </w:t>
      </w:r>
      <w:ins w:id="163" w:author="Ericsson" w:date="2023-01-04T11:03:00Z">
        <w:r w:rsidR="00F6381C" w:rsidRPr="007E48D5">
          <w:rPr>
            <w:rFonts w:eastAsia="SimSun"/>
            <w:color w:val="000000" w:themeColor="text1"/>
          </w:rPr>
          <w:t xml:space="preserve">the </w:t>
        </w:r>
      </w:ins>
      <w:r w:rsidR="00AE7C2E" w:rsidRPr="007E48D5">
        <w:rPr>
          <w:rFonts w:eastAsia="SimSun"/>
          <w:color w:val="000000" w:themeColor="text1"/>
        </w:rPr>
        <w:t>access stratum time distribution for the UE in step 14</w:t>
      </w:r>
      <w:ins w:id="164" w:author="Ericsson" w:date="2023-01-04T11:03:00Z">
        <w:r w:rsidR="00F6381C" w:rsidRPr="007E48D5">
          <w:rPr>
            <w:rFonts w:eastAsia="SimSun"/>
            <w:color w:val="000000" w:themeColor="text1"/>
          </w:rPr>
          <w:t>-15</w:t>
        </w:r>
      </w:ins>
      <w:r w:rsidR="00AE7C2E" w:rsidRPr="007E48D5">
        <w:rPr>
          <w:rFonts w:eastAsia="SimSun"/>
          <w:color w:val="000000" w:themeColor="text1"/>
        </w:rPr>
        <w:t xml:space="preserve"> for which the AF requested </w:t>
      </w:r>
      <w:ins w:id="165" w:author="Ericsson" w:date="2023-01-04T11:03:00Z">
        <w:r w:rsidR="00F6381C" w:rsidRPr="007E48D5">
          <w:rPr>
            <w:rFonts w:eastAsia="SimSun"/>
            <w:color w:val="000000" w:themeColor="text1"/>
          </w:rPr>
          <w:t xml:space="preserve">the </w:t>
        </w:r>
      </w:ins>
      <w:r w:rsidR="00AE7C2E" w:rsidRPr="007E48D5">
        <w:rPr>
          <w:rFonts w:eastAsia="SimSun"/>
          <w:color w:val="000000" w:themeColor="text1"/>
        </w:rPr>
        <w:t xml:space="preserve">access stratum time distribution, the TSCTSF notifies the service status to </w:t>
      </w:r>
      <w:ins w:id="166" w:author="Ericsson" w:date="2023-01-04T11:04:00Z">
        <w:r w:rsidR="00F6381C" w:rsidRPr="007E48D5">
          <w:rPr>
            <w:rFonts w:eastAsia="SimSun"/>
            <w:color w:val="000000" w:themeColor="text1"/>
          </w:rPr>
          <w:t xml:space="preserve">the </w:t>
        </w:r>
      </w:ins>
      <w:r w:rsidR="00AE7C2E" w:rsidRPr="007E48D5">
        <w:rPr>
          <w:rFonts w:eastAsia="SimSun"/>
          <w:color w:val="000000" w:themeColor="text1"/>
        </w:rPr>
        <w:t>AF.</w:t>
      </w:r>
    </w:p>
    <w:p w14:paraId="068FD25C" w14:textId="3412243D" w:rsidR="007F5473" w:rsidRPr="007E48D5" w:rsidRDefault="007F5473" w:rsidP="007F5473">
      <w:pPr>
        <w:pStyle w:val="B1"/>
        <w:ind w:firstLine="0"/>
        <w:rPr>
          <w:ins w:id="167" w:author="Ericsson" w:date="2023-01-04T11:05:00Z"/>
          <w:rFonts w:eastAsia="SimSun"/>
          <w:color w:val="000000" w:themeColor="text1"/>
        </w:rPr>
      </w:pPr>
      <w:ins w:id="168" w:author="Ericsson" w:date="2023-01-04T11:04:00Z">
        <w:r w:rsidRPr="007E48D5">
          <w:rPr>
            <w:rFonts w:eastAsia="SimSun"/>
            <w:color w:val="000000" w:themeColor="text1"/>
          </w:rPr>
          <w:t>If the TSCTSF determines to change the access stratum time distribution indication from “enable” to “disable” as the AF-requested time synchronization error budget in step 2 cannot be met due to a timing synchronization degradation/failure as report by the NG-RAN (via the AMF), the TSCTSF includes the information about the intention to disable the AF requested the access stratum time distribution in the notification (</w:t>
        </w:r>
        <w:proofErr w:type="spellStart"/>
        <w:r w:rsidRPr="007E48D5">
          <w:rPr>
            <w:rFonts w:eastAsia="SimSun"/>
            <w:color w:val="000000" w:themeColor="text1"/>
          </w:rPr>
          <w:t>Ntsctsf</w:t>
        </w:r>
        <w:proofErr w:type="spellEnd"/>
        <w:r w:rsidRPr="007E48D5">
          <w:rPr>
            <w:rFonts w:eastAsia="SimSun"/>
            <w:color w:val="000000" w:themeColor="text1"/>
          </w:rPr>
          <w:t>/</w:t>
        </w:r>
        <w:proofErr w:type="spellStart"/>
        <w:r w:rsidRPr="007E48D5">
          <w:rPr>
            <w:rFonts w:eastAsia="SimSun"/>
            <w:color w:val="000000" w:themeColor="text1"/>
          </w:rPr>
          <w:t>nef_ASTI_UpdateNotify</w:t>
        </w:r>
        <w:proofErr w:type="spellEnd"/>
        <w:r w:rsidRPr="007E48D5">
          <w:rPr>
            <w:rFonts w:eastAsia="SimSun"/>
            <w:color w:val="000000" w:themeColor="text1"/>
          </w:rPr>
          <w:t>) to the AF.</w:t>
        </w:r>
      </w:ins>
    </w:p>
    <w:p w14:paraId="1FD132D1" w14:textId="77777777" w:rsidR="00447EEE" w:rsidRPr="007E48D5" w:rsidRDefault="00447EEE" w:rsidP="00447EEE">
      <w:pPr>
        <w:pStyle w:val="B1"/>
        <w:rPr>
          <w:ins w:id="169" w:author="Ericsson" w:date="2023-01-04T11:05:00Z"/>
          <w:rFonts w:eastAsia="SimSun"/>
          <w:color w:val="000000" w:themeColor="text1"/>
        </w:rPr>
      </w:pPr>
      <w:ins w:id="170" w:author="Ericsson" w:date="2023-01-04T11:05:00Z">
        <w:r w:rsidRPr="007E48D5">
          <w:rPr>
            <w:rFonts w:eastAsia="SimSun"/>
            <w:color w:val="000000" w:themeColor="text1"/>
          </w:rPr>
          <w:t>18.</w:t>
        </w:r>
        <w:r w:rsidRPr="007E48D5">
          <w:rPr>
            <w:rFonts w:eastAsia="SimSun"/>
            <w:color w:val="000000" w:themeColor="text1"/>
          </w:rPr>
          <w:tab/>
          <w:t xml:space="preserve">The AF, after receiving the indication about the intention to disable the current access stratum time distribution, may confirm the intention by sending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tsctsf_ASTI_Delete</w:t>
        </w:r>
        <w:proofErr w:type="spellEnd"/>
        <w:r w:rsidRPr="007E48D5">
          <w:rPr>
            <w:rFonts w:eastAsia="SimSun"/>
            <w:color w:val="000000" w:themeColor="text1"/>
          </w:rPr>
          <w:t xml:space="preserve"> request so that the TSCTSF disables the service. Alternatively, the AF may respond to the intention by updating the service via a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tsctsf_ASTI_Update</w:t>
        </w:r>
        <w:proofErr w:type="spellEnd"/>
        <w:r w:rsidRPr="007E48D5">
          <w:rPr>
            <w:rFonts w:eastAsia="SimSun"/>
            <w:color w:val="000000" w:themeColor="text1"/>
          </w:rPr>
          <w:t xml:space="preserve"> request with a looser time synchronization error budget.</w:t>
        </w:r>
      </w:ins>
    </w:p>
    <w:p w14:paraId="37050171" w14:textId="45285033" w:rsidR="007F5473" w:rsidRPr="007E48D5" w:rsidRDefault="00447EEE" w:rsidP="007F5473">
      <w:pPr>
        <w:pStyle w:val="B1"/>
        <w:ind w:firstLine="0"/>
        <w:rPr>
          <w:rFonts w:eastAsia="SimSun"/>
          <w:color w:val="000000" w:themeColor="text1"/>
        </w:rPr>
      </w:pPr>
      <w:ins w:id="171" w:author="Ericsson" w:date="2023-01-04T11:05:00Z">
        <w:r w:rsidRPr="007E48D5">
          <w:rPr>
            <w:rFonts w:eastAsia="SimSun"/>
            <w:color w:val="000000" w:themeColor="text1"/>
          </w:rPr>
          <w:t>If the AF decides to keep the ongoing ASTI service unchanged (despite that the requested time synchronization error budget cannot be met), the AF sends a service update request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tsctsf_ASTI_Update</w:t>
        </w:r>
        <w:proofErr w:type="spellEnd"/>
        <w:r w:rsidRPr="007E48D5">
          <w:rPr>
            <w:rFonts w:eastAsia="SimSun"/>
            <w:color w:val="000000" w:themeColor="text1"/>
          </w:rPr>
          <w:t>) without specifying a new value of time synchronization error budget or by requesting a larger time synchronization error budget value.</w:t>
        </w:r>
      </w:ins>
    </w:p>
    <w:p w14:paraId="3275A11A" w14:textId="77777777" w:rsidR="00815E03" w:rsidRDefault="00815E03" w:rsidP="00815E03">
      <w:pPr>
        <w:pStyle w:val="B1"/>
        <w:ind w:left="0" w:firstLine="0"/>
        <w:rPr>
          <w:rFonts w:eastAsia="SimSun"/>
        </w:rPr>
      </w:pPr>
    </w:p>
    <w:p w14:paraId="65B24367" w14:textId="77777777" w:rsidR="00815E03" w:rsidRPr="00D54820" w:rsidRDefault="00815E03" w:rsidP="00815E0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2D0A1E9" w14:textId="77777777" w:rsidR="00815E03" w:rsidRDefault="00815E03" w:rsidP="00815E03">
      <w:pPr>
        <w:pStyle w:val="Heading4"/>
      </w:pPr>
      <w:bookmarkStart w:id="172" w:name="_Toc122443712"/>
      <w:r>
        <w:t>4.28.2.1</w:t>
      </w:r>
      <w:r>
        <w:tab/>
        <w:t>Control of access stratum time synchronization service without AF request</w:t>
      </w:r>
      <w:bookmarkEnd w:id="172"/>
    </w:p>
    <w:p w14:paraId="18E012CE" w14:textId="77777777" w:rsidR="00815E03" w:rsidRDefault="00815E03" w:rsidP="00815E03">
      <w:r>
        <w:t>The control of 5G Access Stratum-based Time Distribution for a UE is performed by the AMF according to parameters retrieved in the Access and Mobility Subscription data.</w:t>
      </w:r>
    </w:p>
    <w:p w14:paraId="673E344A" w14:textId="77777777" w:rsidR="00815E03" w:rsidRDefault="009A3730" w:rsidP="00815E03">
      <w:pPr>
        <w:pStyle w:val="TH"/>
      </w:pPr>
      <w:del w:id="173" w:author="Ericsson" w:date="2023-01-04T08:27:00Z">
        <w:r w:rsidDel="006B47DE">
          <w:rPr>
            <w:noProof/>
          </w:rPr>
          <w:object w:dxaOrig="6290" w:dyaOrig="3740" w14:anchorId="45D8D3CE">
            <v:shape id="_x0000_i1030" type="#_x0000_t75" alt="" style="width:315.8pt;height:187.3pt;mso-width-percent:0;mso-height-percent:0;mso-width-percent:0;mso-height-percent:0" o:ole="">
              <v:imagedata r:id="rId24" o:title=""/>
            </v:shape>
            <o:OLEObject Type="Embed" ProgID="Visio.Drawing.15" ShapeID="_x0000_i1030" DrawAspect="Content" ObjectID="_1734792787" r:id="rId25"/>
          </w:object>
        </w:r>
      </w:del>
      <w:bookmarkStart w:id="174" w:name="_MON_1734326648"/>
      <w:bookmarkEnd w:id="174"/>
      <w:ins w:id="175" w:author="Ericsson" w:date="2023-01-04T08:27:00Z">
        <w:r>
          <w:rPr>
            <w:noProof/>
          </w:rPr>
          <w:object w:dxaOrig="6380" w:dyaOrig="4460" w14:anchorId="4CF33D53">
            <v:shape id="_x0000_i1031" type="#_x0000_t75" alt="" style="width:319.45pt;height:222.85pt;mso-width-percent:0;mso-height-percent:0;mso-width-percent:0;mso-height-percent:0" o:ole="">
              <v:imagedata r:id="rId26" o:title=""/>
            </v:shape>
            <o:OLEObject Type="Embed" ProgID="Word.Document.12" ShapeID="_x0000_i1031" DrawAspect="Content" ObjectID="_1734792788" r:id="rId27">
              <o:FieldCodes>\s</o:FieldCodes>
            </o:OLEObject>
          </w:object>
        </w:r>
      </w:ins>
    </w:p>
    <w:p w14:paraId="5868E85A" w14:textId="77777777" w:rsidR="00815E03" w:rsidRDefault="00815E03" w:rsidP="00815E03">
      <w:pPr>
        <w:pStyle w:val="TF"/>
      </w:pPr>
      <w:r>
        <w:t>Figure 4.28.2.1-1: Subscription-based control of 5G access stratum-based time distribution</w:t>
      </w:r>
    </w:p>
    <w:p w14:paraId="4BA6ACFF" w14:textId="0ECD4B5F" w:rsidR="00815E03" w:rsidRDefault="00815E03" w:rsidP="00815E03">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176" w:author="Ericsson" w:date="2023-01-03T09:21:00Z">
        <w:r w:rsidDel="00B22671">
          <w:delText xml:space="preserve">and </w:delText>
        </w:r>
      </w:del>
      <w:r>
        <w:t>a coverage area</w:t>
      </w:r>
      <w:ins w:id="177" w:author="Ericsson" w:date="2023-01-09T15:54:00Z">
        <w:r w:rsidR="00C102DF">
          <w:t>, and Clock Quality Reporting Control Information</w:t>
        </w:r>
      </w:ins>
      <w:r>
        <w:t xml:space="preserve"> [2].</w:t>
      </w:r>
    </w:p>
    <w:p w14:paraId="5447867B" w14:textId="77777777" w:rsidR="00815E03" w:rsidRDefault="00815E03" w:rsidP="00815E03">
      <w:pPr>
        <w:pStyle w:val="B1"/>
      </w:pPr>
      <w:r>
        <w:t>2.</w:t>
      </w:r>
      <w:r>
        <w:tab/>
        <w:t>The AMF performs the control according to the subscription data as follows.</w:t>
      </w:r>
    </w:p>
    <w:p w14:paraId="56FF0056" w14:textId="77777777" w:rsidR="00815E03" w:rsidRDefault="00815E03" w:rsidP="00815E03">
      <w:pPr>
        <w:pStyle w:val="B1"/>
      </w:pPr>
      <w:r>
        <w:tab/>
        <w:t xml:space="preserve">If the AMF receives start and stop </w:t>
      </w:r>
      <w:proofErr w:type="gramStart"/>
      <w:r>
        <w:t>times</w:t>
      </w:r>
      <w:proofErr w:type="gramEnd"/>
      <w:r>
        <w:t xml:space="preserve">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0FBCD36A" w14:textId="63B49D70" w:rsidR="00815E03" w:rsidRDefault="00815E03" w:rsidP="00815E03">
      <w:pPr>
        <w:pStyle w:val="B1"/>
      </w:pPr>
      <w:r>
        <w:t>3.</w:t>
      </w:r>
      <w:r>
        <w:tab/>
        <w:t>The AMF then sends the N2 message to enable or disable the 5G access stratum time distribution accordingly</w:t>
      </w:r>
      <w:ins w:id="178" w:author="Ericsson" w:date="2023-01-09T15:55:00Z">
        <w:r w:rsidR="00C102DF">
          <w:t>. If the AMF receives the clock quality control information for a UE, it sends this information in the N2 message to the corresponding NG-RAN node.</w:t>
        </w:r>
      </w:ins>
    </w:p>
    <w:p w14:paraId="5A0739C3" w14:textId="77777777" w:rsidR="00815E03" w:rsidRDefault="00815E03" w:rsidP="00815E03">
      <w:pPr>
        <w:pStyle w:val="B1"/>
      </w:pPr>
      <w:r>
        <w:t>4.</w:t>
      </w:r>
      <w:r>
        <w:tab/>
        <w:t>The AMF sends N2 message (UE Context Modification Request) to the NG-RAN indicating whether the time distribution should be enabled or disabled. If the AMF received the Uu time synchronization error budget, the AMF includes the Uu time synchronization error budget in the message.</w:t>
      </w:r>
    </w:p>
    <w:p w14:paraId="456C2507" w14:textId="77777777" w:rsidR="00815E03" w:rsidRDefault="00815E03" w:rsidP="00815E03">
      <w:pPr>
        <w:pStyle w:val="B1"/>
        <w:rPr>
          <w:ins w:id="179" w:author="Ericsson2" w:date="2023-01-09T06:27:00Z"/>
        </w:rPr>
      </w:pPr>
      <w:r>
        <w:tab/>
        <w:t>Step 2 and step 4 may be performed during or after the general registration procedure.</w:t>
      </w:r>
    </w:p>
    <w:p w14:paraId="60D547F2" w14:textId="78DDEB89" w:rsidR="00815E03" w:rsidRDefault="00815E03" w:rsidP="00815E03">
      <w:pPr>
        <w:pStyle w:val="B1"/>
        <w:rPr>
          <w:ins w:id="180" w:author="Ericsson2" w:date="2023-01-09T06:27:00Z"/>
        </w:rPr>
      </w:pPr>
      <w:ins w:id="181" w:author="Ericsson2" w:date="2023-01-09T06:27:00Z">
        <w:r>
          <w:lastRenderedPageBreak/>
          <w:t>5.</w:t>
        </w:r>
        <w:r>
          <w:tab/>
        </w:r>
      </w:ins>
      <w:ins w:id="182" w:author="Ericsson" w:date="2023-01-09T15:56:00Z">
        <w:r w:rsidR="00F411A7">
          <w:t xml:space="preserve">(If </w:t>
        </w:r>
        <w:r w:rsidR="00385325">
          <w:t xml:space="preserve">a </w:t>
        </w:r>
        <w:r w:rsidR="00F411A7">
          <w:t xml:space="preserve">time distribution is enabled, and if </w:t>
        </w:r>
        <w:r w:rsidR="00385325">
          <w:t>C</w:t>
        </w:r>
        <w:r w:rsidR="00F411A7">
          <w:t xml:space="preserve">lock </w:t>
        </w:r>
        <w:r w:rsidR="00385325">
          <w:t>Q</w:t>
        </w:r>
        <w:r w:rsidR="00F411A7">
          <w:t xml:space="preserve">uality </w:t>
        </w:r>
        <w:r w:rsidR="00385325">
          <w:t>R</w:t>
        </w:r>
        <w:r w:rsidR="00F411A7">
          <w:t xml:space="preserve">eporting </w:t>
        </w:r>
        <w:r w:rsidR="00385325">
          <w:t>C</w:t>
        </w:r>
        <w:r w:rsidR="00F411A7">
          <w:t xml:space="preserve">ontrol </w:t>
        </w:r>
      </w:ins>
      <w:ins w:id="183" w:author="Ericsson" w:date="2023-01-09T15:57:00Z">
        <w:r w:rsidR="00385325">
          <w:t>I</w:t>
        </w:r>
      </w:ins>
      <w:ins w:id="184" w:author="Ericsson" w:date="2023-01-09T15:56:00Z">
        <w:r w:rsidR="00F411A7">
          <w:t xml:space="preserve">nformation for a UE is received at NG-RAN node) Upon detection of failure/degradation/improvement of the time </w:t>
        </w:r>
        <w:proofErr w:type="spellStart"/>
        <w:r w:rsidR="00F411A7">
          <w:t>sychronization</w:t>
        </w:r>
        <w:proofErr w:type="spellEnd"/>
        <w:r w:rsidR="00F411A7">
          <w:t xml:space="preserve"> service, the NG-RAN node sends the status report to the UE in RRC_CONNECTED state via a dedicated RRC message.</w:t>
        </w:r>
      </w:ins>
    </w:p>
    <w:p w14:paraId="43B9B16F" w14:textId="7135F6E9" w:rsidR="00815E03" w:rsidRDefault="00815E03" w:rsidP="00815E03">
      <w:pPr>
        <w:pStyle w:val="B1"/>
      </w:pPr>
    </w:p>
    <w:p w14:paraId="60F14D4D" w14:textId="77777777" w:rsidR="00E818AA" w:rsidRPr="00D86189" w:rsidRDefault="00E818AA" w:rsidP="006D67D5"/>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2D99B249" w:rsidR="00883A9F" w:rsidRDefault="00883A9F" w:rsidP="00C30537">
      <w:pPr>
        <w:spacing w:after="0"/>
        <w:jc w:val="center"/>
        <w:rPr>
          <w:noProof/>
          <w:color w:val="FF0000"/>
          <w:sz w:val="36"/>
          <w:szCs w:val="36"/>
        </w:rPr>
      </w:pPr>
    </w:p>
    <w:sectPr w:rsidR="00883A9F" w:rsidSect="008C4C72">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119D" w14:textId="77777777" w:rsidR="00A4789B" w:rsidRDefault="00A4789B">
      <w:r>
        <w:separator/>
      </w:r>
    </w:p>
  </w:endnote>
  <w:endnote w:type="continuationSeparator" w:id="0">
    <w:p w14:paraId="0E80D61A" w14:textId="77777777" w:rsidR="00A4789B" w:rsidRDefault="00A4789B">
      <w:r>
        <w:continuationSeparator/>
      </w:r>
    </w:p>
  </w:endnote>
  <w:endnote w:type="continuationNotice" w:id="1">
    <w:p w14:paraId="12326A4E" w14:textId="77777777" w:rsidR="00A4789B" w:rsidRDefault="00A47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76215" w14:textId="77777777" w:rsidR="00A4789B" w:rsidRDefault="00A4789B">
      <w:r>
        <w:separator/>
      </w:r>
    </w:p>
  </w:footnote>
  <w:footnote w:type="continuationSeparator" w:id="0">
    <w:p w14:paraId="518457EB" w14:textId="77777777" w:rsidR="00A4789B" w:rsidRDefault="00A4789B">
      <w:r>
        <w:continuationSeparator/>
      </w:r>
    </w:p>
  </w:footnote>
  <w:footnote w:type="continuationNotice" w:id="1">
    <w:p w14:paraId="3E790B2A" w14:textId="77777777" w:rsidR="00A4789B" w:rsidRDefault="00A47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DFD"/>
    <w:rsid w:val="0000308D"/>
    <w:rsid w:val="00004428"/>
    <w:rsid w:val="00004C75"/>
    <w:rsid w:val="0000534F"/>
    <w:rsid w:val="00005466"/>
    <w:rsid w:val="00005C28"/>
    <w:rsid w:val="00007530"/>
    <w:rsid w:val="00007BA1"/>
    <w:rsid w:val="000115B4"/>
    <w:rsid w:val="000115F8"/>
    <w:rsid w:val="00012DB6"/>
    <w:rsid w:val="000131C3"/>
    <w:rsid w:val="00013BCF"/>
    <w:rsid w:val="00014868"/>
    <w:rsid w:val="00014982"/>
    <w:rsid w:val="00015602"/>
    <w:rsid w:val="0001579B"/>
    <w:rsid w:val="0001588D"/>
    <w:rsid w:val="0002190F"/>
    <w:rsid w:val="00021BC0"/>
    <w:rsid w:val="000221E5"/>
    <w:rsid w:val="00022824"/>
    <w:rsid w:val="00022E4A"/>
    <w:rsid w:val="00022E8D"/>
    <w:rsid w:val="00023671"/>
    <w:rsid w:val="000248EF"/>
    <w:rsid w:val="00024C93"/>
    <w:rsid w:val="000255CA"/>
    <w:rsid w:val="00025EFC"/>
    <w:rsid w:val="00026455"/>
    <w:rsid w:val="00026C34"/>
    <w:rsid w:val="00026F39"/>
    <w:rsid w:val="00027721"/>
    <w:rsid w:val="00027D22"/>
    <w:rsid w:val="00030054"/>
    <w:rsid w:val="000314C4"/>
    <w:rsid w:val="000320E2"/>
    <w:rsid w:val="000333C4"/>
    <w:rsid w:val="00033F78"/>
    <w:rsid w:val="000344EC"/>
    <w:rsid w:val="000355C3"/>
    <w:rsid w:val="000360C4"/>
    <w:rsid w:val="00036ADE"/>
    <w:rsid w:val="00036D36"/>
    <w:rsid w:val="000370C2"/>
    <w:rsid w:val="000376A6"/>
    <w:rsid w:val="00037975"/>
    <w:rsid w:val="0004106D"/>
    <w:rsid w:val="00041094"/>
    <w:rsid w:val="0004144D"/>
    <w:rsid w:val="00041A59"/>
    <w:rsid w:val="000435D2"/>
    <w:rsid w:val="00043B49"/>
    <w:rsid w:val="00043DB2"/>
    <w:rsid w:val="0004498D"/>
    <w:rsid w:val="00044D1C"/>
    <w:rsid w:val="00044D58"/>
    <w:rsid w:val="00045949"/>
    <w:rsid w:val="00046312"/>
    <w:rsid w:val="0004677E"/>
    <w:rsid w:val="00046CD3"/>
    <w:rsid w:val="00046E35"/>
    <w:rsid w:val="00047BD8"/>
    <w:rsid w:val="00052D06"/>
    <w:rsid w:val="00055E41"/>
    <w:rsid w:val="00056DE3"/>
    <w:rsid w:val="000576C6"/>
    <w:rsid w:val="0006087E"/>
    <w:rsid w:val="00060C9E"/>
    <w:rsid w:val="000612A3"/>
    <w:rsid w:val="0006337A"/>
    <w:rsid w:val="00064949"/>
    <w:rsid w:val="00064AC4"/>
    <w:rsid w:val="00065045"/>
    <w:rsid w:val="000660DC"/>
    <w:rsid w:val="00066DFA"/>
    <w:rsid w:val="00067192"/>
    <w:rsid w:val="000671E9"/>
    <w:rsid w:val="00067215"/>
    <w:rsid w:val="00067BAD"/>
    <w:rsid w:val="000700E2"/>
    <w:rsid w:val="0007124B"/>
    <w:rsid w:val="00071A1B"/>
    <w:rsid w:val="0007290D"/>
    <w:rsid w:val="00072A76"/>
    <w:rsid w:val="000744E4"/>
    <w:rsid w:val="00074DE9"/>
    <w:rsid w:val="00074F8E"/>
    <w:rsid w:val="000751A6"/>
    <w:rsid w:val="00075CF5"/>
    <w:rsid w:val="00076698"/>
    <w:rsid w:val="00076CEB"/>
    <w:rsid w:val="000779C0"/>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833"/>
    <w:rsid w:val="00086B1E"/>
    <w:rsid w:val="00087047"/>
    <w:rsid w:val="00087ABA"/>
    <w:rsid w:val="00090283"/>
    <w:rsid w:val="00092AD0"/>
    <w:rsid w:val="00092AE8"/>
    <w:rsid w:val="0009310C"/>
    <w:rsid w:val="00093399"/>
    <w:rsid w:val="00094460"/>
    <w:rsid w:val="0009449D"/>
    <w:rsid w:val="00094801"/>
    <w:rsid w:val="00094E26"/>
    <w:rsid w:val="00094EFD"/>
    <w:rsid w:val="00095117"/>
    <w:rsid w:val="000954CD"/>
    <w:rsid w:val="0009641F"/>
    <w:rsid w:val="00096947"/>
    <w:rsid w:val="00096A75"/>
    <w:rsid w:val="000974E3"/>
    <w:rsid w:val="000978EB"/>
    <w:rsid w:val="00097CB5"/>
    <w:rsid w:val="000A0663"/>
    <w:rsid w:val="000A0FFF"/>
    <w:rsid w:val="000A1AD4"/>
    <w:rsid w:val="000A1C8F"/>
    <w:rsid w:val="000A29E7"/>
    <w:rsid w:val="000A3F9E"/>
    <w:rsid w:val="000A616F"/>
    <w:rsid w:val="000A6394"/>
    <w:rsid w:val="000A68E0"/>
    <w:rsid w:val="000A7015"/>
    <w:rsid w:val="000A707C"/>
    <w:rsid w:val="000A7AD7"/>
    <w:rsid w:val="000B0495"/>
    <w:rsid w:val="000B15EC"/>
    <w:rsid w:val="000B238D"/>
    <w:rsid w:val="000B2839"/>
    <w:rsid w:val="000B2A30"/>
    <w:rsid w:val="000B3052"/>
    <w:rsid w:val="000B3962"/>
    <w:rsid w:val="000B3B0D"/>
    <w:rsid w:val="000B5013"/>
    <w:rsid w:val="000B5C56"/>
    <w:rsid w:val="000B63E0"/>
    <w:rsid w:val="000B6481"/>
    <w:rsid w:val="000B65A5"/>
    <w:rsid w:val="000B6E51"/>
    <w:rsid w:val="000B7ECD"/>
    <w:rsid w:val="000B7FED"/>
    <w:rsid w:val="000C038A"/>
    <w:rsid w:val="000C167C"/>
    <w:rsid w:val="000C16E3"/>
    <w:rsid w:val="000C186C"/>
    <w:rsid w:val="000C1EBA"/>
    <w:rsid w:val="000C2590"/>
    <w:rsid w:val="000C38BB"/>
    <w:rsid w:val="000C3A3A"/>
    <w:rsid w:val="000C4859"/>
    <w:rsid w:val="000C4B2A"/>
    <w:rsid w:val="000C4CFF"/>
    <w:rsid w:val="000C4E0A"/>
    <w:rsid w:val="000C6598"/>
    <w:rsid w:val="000D027E"/>
    <w:rsid w:val="000D0922"/>
    <w:rsid w:val="000D0F1D"/>
    <w:rsid w:val="000D1ED3"/>
    <w:rsid w:val="000D213F"/>
    <w:rsid w:val="000D3536"/>
    <w:rsid w:val="000D3A80"/>
    <w:rsid w:val="000D4496"/>
    <w:rsid w:val="000D44B3"/>
    <w:rsid w:val="000D4537"/>
    <w:rsid w:val="000D5D0D"/>
    <w:rsid w:val="000D614E"/>
    <w:rsid w:val="000E0E1E"/>
    <w:rsid w:val="000E1862"/>
    <w:rsid w:val="000E1B62"/>
    <w:rsid w:val="000E2AF9"/>
    <w:rsid w:val="000E3032"/>
    <w:rsid w:val="000E3A32"/>
    <w:rsid w:val="000E3E0F"/>
    <w:rsid w:val="000E49E3"/>
    <w:rsid w:val="000E4B9A"/>
    <w:rsid w:val="000E53BC"/>
    <w:rsid w:val="000E5800"/>
    <w:rsid w:val="000E6AF0"/>
    <w:rsid w:val="000E6E6B"/>
    <w:rsid w:val="000E7C4B"/>
    <w:rsid w:val="000E7CA9"/>
    <w:rsid w:val="000E7D01"/>
    <w:rsid w:val="000E7D0D"/>
    <w:rsid w:val="000F1684"/>
    <w:rsid w:val="000F1DF7"/>
    <w:rsid w:val="000F1EAD"/>
    <w:rsid w:val="000F1EB4"/>
    <w:rsid w:val="000F1FF2"/>
    <w:rsid w:val="000F347B"/>
    <w:rsid w:val="000F34F4"/>
    <w:rsid w:val="000F392F"/>
    <w:rsid w:val="000F4F36"/>
    <w:rsid w:val="000F510D"/>
    <w:rsid w:val="000F5B0C"/>
    <w:rsid w:val="000F5C0C"/>
    <w:rsid w:val="000F7997"/>
    <w:rsid w:val="000F7BE1"/>
    <w:rsid w:val="00100DCF"/>
    <w:rsid w:val="00101073"/>
    <w:rsid w:val="001015B1"/>
    <w:rsid w:val="00101AA1"/>
    <w:rsid w:val="00101BA5"/>
    <w:rsid w:val="00102D89"/>
    <w:rsid w:val="00104066"/>
    <w:rsid w:val="00105942"/>
    <w:rsid w:val="00106956"/>
    <w:rsid w:val="0010750A"/>
    <w:rsid w:val="0010755E"/>
    <w:rsid w:val="00107805"/>
    <w:rsid w:val="001112D0"/>
    <w:rsid w:val="0011249F"/>
    <w:rsid w:val="001129A1"/>
    <w:rsid w:val="0011345F"/>
    <w:rsid w:val="00114ADD"/>
    <w:rsid w:val="00115F44"/>
    <w:rsid w:val="001162D6"/>
    <w:rsid w:val="00116F67"/>
    <w:rsid w:val="0011736E"/>
    <w:rsid w:val="001178FD"/>
    <w:rsid w:val="0012025B"/>
    <w:rsid w:val="0012095D"/>
    <w:rsid w:val="00120C80"/>
    <w:rsid w:val="001211D8"/>
    <w:rsid w:val="00121B19"/>
    <w:rsid w:val="0012265F"/>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802"/>
    <w:rsid w:val="0013181C"/>
    <w:rsid w:val="001328FB"/>
    <w:rsid w:val="00132ED1"/>
    <w:rsid w:val="001339A0"/>
    <w:rsid w:val="00133AED"/>
    <w:rsid w:val="001344EE"/>
    <w:rsid w:val="00134558"/>
    <w:rsid w:val="00134DDC"/>
    <w:rsid w:val="001356A1"/>
    <w:rsid w:val="0013656A"/>
    <w:rsid w:val="0013713D"/>
    <w:rsid w:val="001371AD"/>
    <w:rsid w:val="001418EC"/>
    <w:rsid w:val="00142562"/>
    <w:rsid w:val="00142AA5"/>
    <w:rsid w:val="0014311C"/>
    <w:rsid w:val="001439D8"/>
    <w:rsid w:val="00145A5B"/>
    <w:rsid w:val="00145B22"/>
    <w:rsid w:val="00145D43"/>
    <w:rsid w:val="00146EDA"/>
    <w:rsid w:val="00147140"/>
    <w:rsid w:val="0014718B"/>
    <w:rsid w:val="0014735E"/>
    <w:rsid w:val="00151812"/>
    <w:rsid w:val="00151BB0"/>
    <w:rsid w:val="00151C2F"/>
    <w:rsid w:val="00152FA7"/>
    <w:rsid w:val="00153227"/>
    <w:rsid w:val="001534B7"/>
    <w:rsid w:val="00153B82"/>
    <w:rsid w:val="0015561C"/>
    <w:rsid w:val="0015582E"/>
    <w:rsid w:val="00155C5F"/>
    <w:rsid w:val="00155EF7"/>
    <w:rsid w:val="0015617C"/>
    <w:rsid w:val="00157C97"/>
    <w:rsid w:val="001602B6"/>
    <w:rsid w:val="001607DF"/>
    <w:rsid w:val="001608BA"/>
    <w:rsid w:val="0016090C"/>
    <w:rsid w:val="00160F70"/>
    <w:rsid w:val="00161118"/>
    <w:rsid w:val="00161C99"/>
    <w:rsid w:val="00162035"/>
    <w:rsid w:val="001626B2"/>
    <w:rsid w:val="00162C74"/>
    <w:rsid w:val="00162FD9"/>
    <w:rsid w:val="00163BD5"/>
    <w:rsid w:val="00163D8A"/>
    <w:rsid w:val="001669BF"/>
    <w:rsid w:val="00166A63"/>
    <w:rsid w:val="00166BAA"/>
    <w:rsid w:val="00166E24"/>
    <w:rsid w:val="001701E5"/>
    <w:rsid w:val="00170C17"/>
    <w:rsid w:val="00171072"/>
    <w:rsid w:val="0017169D"/>
    <w:rsid w:val="00171A3B"/>
    <w:rsid w:val="001722D2"/>
    <w:rsid w:val="00173E81"/>
    <w:rsid w:val="00173F07"/>
    <w:rsid w:val="0017583A"/>
    <w:rsid w:val="00175B58"/>
    <w:rsid w:val="00175F0A"/>
    <w:rsid w:val="00176EA2"/>
    <w:rsid w:val="00177873"/>
    <w:rsid w:val="001819C4"/>
    <w:rsid w:val="00181B64"/>
    <w:rsid w:val="00183220"/>
    <w:rsid w:val="001838F2"/>
    <w:rsid w:val="0018469B"/>
    <w:rsid w:val="00184E0D"/>
    <w:rsid w:val="00184E56"/>
    <w:rsid w:val="00185593"/>
    <w:rsid w:val="00186180"/>
    <w:rsid w:val="00186777"/>
    <w:rsid w:val="001876B6"/>
    <w:rsid w:val="0018794E"/>
    <w:rsid w:val="00187A5D"/>
    <w:rsid w:val="00190362"/>
    <w:rsid w:val="0019099D"/>
    <w:rsid w:val="00191251"/>
    <w:rsid w:val="001912A5"/>
    <w:rsid w:val="001913D2"/>
    <w:rsid w:val="00192C46"/>
    <w:rsid w:val="00192E52"/>
    <w:rsid w:val="00193365"/>
    <w:rsid w:val="00194D33"/>
    <w:rsid w:val="00194FAD"/>
    <w:rsid w:val="00195430"/>
    <w:rsid w:val="00195A1E"/>
    <w:rsid w:val="00195A21"/>
    <w:rsid w:val="001965B3"/>
    <w:rsid w:val="00196623"/>
    <w:rsid w:val="001970FB"/>
    <w:rsid w:val="00197256"/>
    <w:rsid w:val="0019729E"/>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193A"/>
    <w:rsid w:val="001C1D5C"/>
    <w:rsid w:val="001C2360"/>
    <w:rsid w:val="001C33FE"/>
    <w:rsid w:val="001C3513"/>
    <w:rsid w:val="001C4AD7"/>
    <w:rsid w:val="001C4E2F"/>
    <w:rsid w:val="001C66CC"/>
    <w:rsid w:val="001C687E"/>
    <w:rsid w:val="001C6ED0"/>
    <w:rsid w:val="001C6F0C"/>
    <w:rsid w:val="001C71E8"/>
    <w:rsid w:val="001C7B8E"/>
    <w:rsid w:val="001C7D03"/>
    <w:rsid w:val="001C7F68"/>
    <w:rsid w:val="001D11BD"/>
    <w:rsid w:val="001D2553"/>
    <w:rsid w:val="001D2905"/>
    <w:rsid w:val="001D2F15"/>
    <w:rsid w:val="001D4038"/>
    <w:rsid w:val="001D4069"/>
    <w:rsid w:val="001D46F2"/>
    <w:rsid w:val="001D5D29"/>
    <w:rsid w:val="001D5F48"/>
    <w:rsid w:val="001D61A3"/>
    <w:rsid w:val="001D64DB"/>
    <w:rsid w:val="001D6ABA"/>
    <w:rsid w:val="001D7032"/>
    <w:rsid w:val="001D7270"/>
    <w:rsid w:val="001E0879"/>
    <w:rsid w:val="001E0A04"/>
    <w:rsid w:val="001E0C3C"/>
    <w:rsid w:val="001E0C88"/>
    <w:rsid w:val="001E13D4"/>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27DB"/>
    <w:rsid w:val="001F3273"/>
    <w:rsid w:val="001F4F8E"/>
    <w:rsid w:val="001F7120"/>
    <w:rsid w:val="001F7E6A"/>
    <w:rsid w:val="001F7F91"/>
    <w:rsid w:val="002003B6"/>
    <w:rsid w:val="00201184"/>
    <w:rsid w:val="002011DD"/>
    <w:rsid w:val="002019E2"/>
    <w:rsid w:val="00203305"/>
    <w:rsid w:val="002047A0"/>
    <w:rsid w:val="0020489C"/>
    <w:rsid w:val="002054D4"/>
    <w:rsid w:val="002054D6"/>
    <w:rsid w:val="00206C1C"/>
    <w:rsid w:val="00207A1D"/>
    <w:rsid w:val="00211B43"/>
    <w:rsid w:val="00213939"/>
    <w:rsid w:val="00213CFB"/>
    <w:rsid w:val="002140F7"/>
    <w:rsid w:val="00214A11"/>
    <w:rsid w:val="00215227"/>
    <w:rsid w:val="00215F93"/>
    <w:rsid w:val="0021680E"/>
    <w:rsid w:val="00216A73"/>
    <w:rsid w:val="00216DF9"/>
    <w:rsid w:val="00216E73"/>
    <w:rsid w:val="002171A8"/>
    <w:rsid w:val="002171CA"/>
    <w:rsid w:val="00217899"/>
    <w:rsid w:val="00217B7F"/>
    <w:rsid w:val="00222132"/>
    <w:rsid w:val="00222A4C"/>
    <w:rsid w:val="00222C55"/>
    <w:rsid w:val="00222CD2"/>
    <w:rsid w:val="00222FD9"/>
    <w:rsid w:val="002233BC"/>
    <w:rsid w:val="0022460C"/>
    <w:rsid w:val="00224E29"/>
    <w:rsid w:val="00225583"/>
    <w:rsid w:val="00225969"/>
    <w:rsid w:val="00225CDB"/>
    <w:rsid w:val="002263A8"/>
    <w:rsid w:val="00226E52"/>
    <w:rsid w:val="002276B1"/>
    <w:rsid w:val="002279DC"/>
    <w:rsid w:val="00227BDD"/>
    <w:rsid w:val="00227D7C"/>
    <w:rsid w:val="00230769"/>
    <w:rsid w:val="00230E64"/>
    <w:rsid w:val="00230EEA"/>
    <w:rsid w:val="00231A16"/>
    <w:rsid w:val="002321EE"/>
    <w:rsid w:val="002324A2"/>
    <w:rsid w:val="002324C9"/>
    <w:rsid w:val="00232C07"/>
    <w:rsid w:val="00232E9B"/>
    <w:rsid w:val="00232EA8"/>
    <w:rsid w:val="00233FA7"/>
    <w:rsid w:val="00234EBA"/>
    <w:rsid w:val="002353CA"/>
    <w:rsid w:val="002357C6"/>
    <w:rsid w:val="0023657D"/>
    <w:rsid w:val="00236C16"/>
    <w:rsid w:val="0023795F"/>
    <w:rsid w:val="00240A78"/>
    <w:rsid w:val="00241277"/>
    <w:rsid w:val="00241912"/>
    <w:rsid w:val="00242661"/>
    <w:rsid w:val="002426D3"/>
    <w:rsid w:val="00243026"/>
    <w:rsid w:val="002438AB"/>
    <w:rsid w:val="00244E1C"/>
    <w:rsid w:val="00245CCF"/>
    <w:rsid w:val="0025008D"/>
    <w:rsid w:val="002504E8"/>
    <w:rsid w:val="0025159E"/>
    <w:rsid w:val="00251CF3"/>
    <w:rsid w:val="0025266E"/>
    <w:rsid w:val="00252F58"/>
    <w:rsid w:val="0025311F"/>
    <w:rsid w:val="00253206"/>
    <w:rsid w:val="00253ADF"/>
    <w:rsid w:val="0025410C"/>
    <w:rsid w:val="0025460F"/>
    <w:rsid w:val="00254A97"/>
    <w:rsid w:val="002567B6"/>
    <w:rsid w:val="00257237"/>
    <w:rsid w:val="00257292"/>
    <w:rsid w:val="002574D7"/>
    <w:rsid w:val="002579D8"/>
    <w:rsid w:val="00257E8D"/>
    <w:rsid w:val="0026004D"/>
    <w:rsid w:val="0026122B"/>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0E04"/>
    <w:rsid w:val="00282480"/>
    <w:rsid w:val="00282A23"/>
    <w:rsid w:val="00282A3B"/>
    <w:rsid w:val="00283FAD"/>
    <w:rsid w:val="00283FD1"/>
    <w:rsid w:val="00284FEB"/>
    <w:rsid w:val="00285F5C"/>
    <w:rsid w:val="002860C4"/>
    <w:rsid w:val="0028625E"/>
    <w:rsid w:val="00286654"/>
    <w:rsid w:val="00287169"/>
    <w:rsid w:val="002878BE"/>
    <w:rsid w:val="00290006"/>
    <w:rsid w:val="00291276"/>
    <w:rsid w:val="0029183C"/>
    <w:rsid w:val="002931A6"/>
    <w:rsid w:val="002936B8"/>
    <w:rsid w:val="00293767"/>
    <w:rsid w:val="002938ED"/>
    <w:rsid w:val="00294546"/>
    <w:rsid w:val="00294676"/>
    <w:rsid w:val="00296270"/>
    <w:rsid w:val="00297181"/>
    <w:rsid w:val="00297254"/>
    <w:rsid w:val="00297AAD"/>
    <w:rsid w:val="00297D77"/>
    <w:rsid w:val="002A0A2F"/>
    <w:rsid w:val="002A0CF1"/>
    <w:rsid w:val="002A1A67"/>
    <w:rsid w:val="002A2133"/>
    <w:rsid w:val="002A24B1"/>
    <w:rsid w:val="002A346F"/>
    <w:rsid w:val="002A398A"/>
    <w:rsid w:val="002A3A8B"/>
    <w:rsid w:val="002A3BA3"/>
    <w:rsid w:val="002A456E"/>
    <w:rsid w:val="002A4918"/>
    <w:rsid w:val="002A5F1C"/>
    <w:rsid w:val="002A5F8C"/>
    <w:rsid w:val="002A74DB"/>
    <w:rsid w:val="002A7EFA"/>
    <w:rsid w:val="002B19F5"/>
    <w:rsid w:val="002B1BB1"/>
    <w:rsid w:val="002B3888"/>
    <w:rsid w:val="002B438E"/>
    <w:rsid w:val="002B5741"/>
    <w:rsid w:val="002B58DD"/>
    <w:rsid w:val="002B66F9"/>
    <w:rsid w:val="002B6FE6"/>
    <w:rsid w:val="002B773F"/>
    <w:rsid w:val="002B77EB"/>
    <w:rsid w:val="002B7906"/>
    <w:rsid w:val="002C1431"/>
    <w:rsid w:val="002C1AA7"/>
    <w:rsid w:val="002C1B90"/>
    <w:rsid w:val="002C1E61"/>
    <w:rsid w:val="002C2084"/>
    <w:rsid w:val="002C415A"/>
    <w:rsid w:val="002C50BF"/>
    <w:rsid w:val="002C51C5"/>
    <w:rsid w:val="002C5F28"/>
    <w:rsid w:val="002C5F57"/>
    <w:rsid w:val="002C61FB"/>
    <w:rsid w:val="002C653E"/>
    <w:rsid w:val="002C6FE1"/>
    <w:rsid w:val="002C7575"/>
    <w:rsid w:val="002C7705"/>
    <w:rsid w:val="002D0B42"/>
    <w:rsid w:val="002D2166"/>
    <w:rsid w:val="002D246C"/>
    <w:rsid w:val="002D2B5C"/>
    <w:rsid w:val="002D3092"/>
    <w:rsid w:val="002D35D9"/>
    <w:rsid w:val="002D3737"/>
    <w:rsid w:val="002D4E0B"/>
    <w:rsid w:val="002D562C"/>
    <w:rsid w:val="002D6085"/>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2EAE"/>
    <w:rsid w:val="002F3927"/>
    <w:rsid w:val="002F3CB7"/>
    <w:rsid w:val="002F444D"/>
    <w:rsid w:val="002F4AE3"/>
    <w:rsid w:val="002F4B99"/>
    <w:rsid w:val="002F4DA9"/>
    <w:rsid w:val="002F74A9"/>
    <w:rsid w:val="003003E3"/>
    <w:rsid w:val="00301F50"/>
    <w:rsid w:val="00302B8A"/>
    <w:rsid w:val="003033D6"/>
    <w:rsid w:val="0030382B"/>
    <w:rsid w:val="00303F12"/>
    <w:rsid w:val="003043F1"/>
    <w:rsid w:val="00304768"/>
    <w:rsid w:val="00304FF0"/>
    <w:rsid w:val="00305409"/>
    <w:rsid w:val="00305D48"/>
    <w:rsid w:val="0030642C"/>
    <w:rsid w:val="003068C9"/>
    <w:rsid w:val="00306DD4"/>
    <w:rsid w:val="0030737A"/>
    <w:rsid w:val="0030770C"/>
    <w:rsid w:val="00307933"/>
    <w:rsid w:val="00310AC9"/>
    <w:rsid w:val="003111D6"/>
    <w:rsid w:val="00311498"/>
    <w:rsid w:val="00311655"/>
    <w:rsid w:val="003121E2"/>
    <w:rsid w:val="003124B1"/>
    <w:rsid w:val="0031383B"/>
    <w:rsid w:val="003140C2"/>
    <w:rsid w:val="00314ADF"/>
    <w:rsid w:val="0031551C"/>
    <w:rsid w:val="003165E6"/>
    <w:rsid w:val="00316757"/>
    <w:rsid w:val="00317032"/>
    <w:rsid w:val="00317CB0"/>
    <w:rsid w:val="00320274"/>
    <w:rsid w:val="00320312"/>
    <w:rsid w:val="003205D9"/>
    <w:rsid w:val="0032108B"/>
    <w:rsid w:val="0032286C"/>
    <w:rsid w:val="00322ADC"/>
    <w:rsid w:val="00322F4A"/>
    <w:rsid w:val="00323B74"/>
    <w:rsid w:val="003244C1"/>
    <w:rsid w:val="00324A9D"/>
    <w:rsid w:val="00325155"/>
    <w:rsid w:val="003255E6"/>
    <w:rsid w:val="003259D1"/>
    <w:rsid w:val="00325C63"/>
    <w:rsid w:val="00327033"/>
    <w:rsid w:val="00327CFB"/>
    <w:rsid w:val="0033057E"/>
    <w:rsid w:val="003305C5"/>
    <w:rsid w:val="00330926"/>
    <w:rsid w:val="00330A4C"/>
    <w:rsid w:val="00330E8A"/>
    <w:rsid w:val="00331A1E"/>
    <w:rsid w:val="00331D38"/>
    <w:rsid w:val="00331F12"/>
    <w:rsid w:val="00334200"/>
    <w:rsid w:val="00334C7F"/>
    <w:rsid w:val="003352A5"/>
    <w:rsid w:val="00335463"/>
    <w:rsid w:val="00335567"/>
    <w:rsid w:val="00335E6E"/>
    <w:rsid w:val="003363F1"/>
    <w:rsid w:val="0033644A"/>
    <w:rsid w:val="0033686C"/>
    <w:rsid w:val="003368C8"/>
    <w:rsid w:val="00336A41"/>
    <w:rsid w:val="00337763"/>
    <w:rsid w:val="00337A56"/>
    <w:rsid w:val="00337DC8"/>
    <w:rsid w:val="003407E0"/>
    <w:rsid w:val="003414E4"/>
    <w:rsid w:val="003423F0"/>
    <w:rsid w:val="003426F6"/>
    <w:rsid w:val="003427D5"/>
    <w:rsid w:val="00342A17"/>
    <w:rsid w:val="00342C3B"/>
    <w:rsid w:val="00342EF2"/>
    <w:rsid w:val="003437DE"/>
    <w:rsid w:val="0034395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34DC"/>
    <w:rsid w:val="00353900"/>
    <w:rsid w:val="00353FF5"/>
    <w:rsid w:val="0035419B"/>
    <w:rsid w:val="003541E6"/>
    <w:rsid w:val="0035429A"/>
    <w:rsid w:val="00354330"/>
    <w:rsid w:val="00355CC3"/>
    <w:rsid w:val="0035676B"/>
    <w:rsid w:val="00356820"/>
    <w:rsid w:val="00356B99"/>
    <w:rsid w:val="00356BFC"/>
    <w:rsid w:val="003579AE"/>
    <w:rsid w:val="00360028"/>
    <w:rsid w:val="003604A3"/>
    <w:rsid w:val="003609EF"/>
    <w:rsid w:val="00361188"/>
    <w:rsid w:val="00362228"/>
    <w:rsid w:val="0036231A"/>
    <w:rsid w:val="003638FF"/>
    <w:rsid w:val="003639E0"/>
    <w:rsid w:val="00363DB0"/>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2984"/>
    <w:rsid w:val="00372FC9"/>
    <w:rsid w:val="00374B8C"/>
    <w:rsid w:val="00374DD4"/>
    <w:rsid w:val="00374FCE"/>
    <w:rsid w:val="0037508B"/>
    <w:rsid w:val="00375964"/>
    <w:rsid w:val="003767A9"/>
    <w:rsid w:val="00376936"/>
    <w:rsid w:val="00376EA7"/>
    <w:rsid w:val="00376FD2"/>
    <w:rsid w:val="00380542"/>
    <w:rsid w:val="00384A8A"/>
    <w:rsid w:val="00384E11"/>
    <w:rsid w:val="00385325"/>
    <w:rsid w:val="00385695"/>
    <w:rsid w:val="00385AFA"/>
    <w:rsid w:val="0038738B"/>
    <w:rsid w:val="003875B6"/>
    <w:rsid w:val="00387893"/>
    <w:rsid w:val="00390D01"/>
    <w:rsid w:val="00391798"/>
    <w:rsid w:val="00391ED8"/>
    <w:rsid w:val="00393719"/>
    <w:rsid w:val="00394649"/>
    <w:rsid w:val="00394DD7"/>
    <w:rsid w:val="003957B0"/>
    <w:rsid w:val="00396A55"/>
    <w:rsid w:val="003A0B1A"/>
    <w:rsid w:val="003A14E6"/>
    <w:rsid w:val="003A30A7"/>
    <w:rsid w:val="003A3202"/>
    <w:rsid w:val="003A328C"/>
    <w:rsid w:val="003A3679"/>
    <w:rsid w:val="003A6851"/>
    <w:rsid w:val="003A6D6D"/>
    <w:rsid w:val="003A6F37"/>
    <w:rsid w:val="003A7284"/>
    <w:rsid w:val="003A7925"/>
    <w:rsid w:val="003A7B77"/>
    <w:rsid w:val="003B01D8"/>
    <w:rsid w:val="003B0485"/>
    <w:rsid w:val="003B076F"/>
    <w:rsid w:val="003B11DE"/>
    <w:rsid w:val="003B1F09"/>
    <w:rsid w:val="003B22FD"/>
    <w:rsid w:val="003B2982"/>
    <w:rsid w:val="003B3079"/>
    <w:rsid w:val="003B3350"/>
    <w:rsid w:val="003B4408"/>
    <w:rsid w:val="003B477F"/>
    <w:rsid w:val="003B5E96"/>
    <w:rsid w:val="003B60DC"/>
    <w:rsid w:val="003B6746"/>
    <w:rsid w:val="003B7569"/>
    <w:rsid w:val="003B75CC"/>
    <w:rsid w:val="003B778B"/>
    <w:rsid w:val="003B7A07"/>
    <w:rsid w:val="003B7F2A"/>
    <w:rsid w:val="003C0E95"/>
    <w:rsid w:val="003C1D77"/>
    <w:rsid w:val="003C24BD"/>
    <w:rsid w:val="003C550F"/>
    <w:rsid w:val="003C60E0"/>
    <w:rsid w:val="003C621D"/>
    <w:rsid w:val="003C7309"/>
    <w:rsid w:val="003D04E7"/>
    <w:rsid w:val="003D08C5"/>
    <w:rsid w:val="003D2DDC"/>
    <w:rsid w:val="003D3649"/>
    <w:rsid w:val="003D370B"/>
    <w:rsid w:val="003D3734"/>
    <w:rsid w:val="003D37B7"/>
    <w:rsid w:val="003D49F7"/>
    <w:rsid w:val="003D4CED"/>
    <w:rsid w:val="003D560E"/>
    <w:rsid w:val="003D5A47"/>
    <w:rsid w:val="003D6373"/>
    <w:rsid w:val="003E100C"/>
    <w:rsid w:val="003E1A36"/>
    <w:rsid w:val="003E2D49"/>
    <w:rsid w:val="003E2DA4"/>
    <w:rsid w:val="003E3996"/>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5069"/>
    <w:rsid w:val="003F5690"/>
    <w:rsid w:val="003F58F1"/>
    <w:rsid w:val="003F6411"/>
    <w:rsid w:val="003F6A8E"/>
    <w:rsid w:val="004018AB"/>
    <w:rsid w:val="00401EC6"/>
    <w:rsid w:val="00401EF6"/>
    <w:rsid w:val="00402193"/>
    <w:rsid w:val="0040236B"/>
    <w:rsid w:val="00402A1A"/>
    <w:rsid w:val="00402D15"/>
    <w:rsid w:val="004034EC"/>
    <w:rsid w:val="0040373B"/>
    <w:rsid w:val="00403FBC"/>
    <w:rsid w:val="00404137"/>
    <w:rsid w:val="004049A8"/>
    <w:rsid w:val="00405019"/>
    <w:rsid w:val="00405417"/>
    <w:rsid w:val="00405A01"/>
    <w:rsid w:val="00405DB4"/>
    <w:rsid w:val="00405EF5"/>
    <w:rsid w:val="00406782"/>
    <w:rsid w:val="004072BB"/>
    <w:rsid w:val="0041012C"/>
    <w:rsid w:val="00410371"/>
    <w:rsid w:val="00410A9B"/>
    <w:rsid w:val="00410DCD"/>
    <w:rsid w:val="00410F06"/>
    <w:rsid w:val="00411369"/>
    <w:rsid w:val="0041137E"/>
    <w:rsid w:val="0041213D"/>
    <w:rsid w:val="00412779"/>
    <w:rsid w:val="00413423"/>
    <w:rsid w:val="0041365B"/>
    <w:rsid w:val="0041499B"/>
    <w:rsid w:val="004150C6"/>
    <w:rsid w:val="00416210"/>
    <w:rsid w:val="00416FD9"/>
    <w:rsid w:val="0041794F"/>
    <w:rsid w:val="0042167D"/>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DD0"/>
    <w:rsid w:val="00441F8C"/>
    <w:rsid w:val="00442086"/>
    <w:rsid w:val="004432E6"/>
    <w:rsid w:val="0044393A"/>
    <w:rsid w:val="00445402"/>
    <w:rsid w:val="00445498"/>
    <w:rsid w:val="00445A85"/>
    <w:rsid w:val="00445D23"/>
    <w:rsid w:val="0044618E"/>
    <w:rsid w:val="00446677"/>
    <w:rsid w:val="004466E8"/>
    <w:rsid w:val="00447B8C"/>
    <w:rsid w:val="00447EEE"/>
    <w:rsid w:val="004500A1"/>
    <w:rsid w:val="00451C3E"/>
    <w:rsid w:val="00451CEB"/>
    <w:rsid w:val="004537EB"/>
    <w:rsid w:val="004539B4"/>
    <w:rsid w:val="004539C1"/>
    <w:rsid w:val="00453C61"/>
    <w:rsid w:val="00453FED"/>
    <w:rsid w:val="004541A0"/>
    <w:rsid w:val="00454D65"/>
    <w:rsid w:val="00454E03"/>
    <w:rsid w:val="0045517C"/>
    <w:rsid w:val="0045532F"/>
    <w:rsid w:val="00455732"/>
    <w:rsid w:val="00455BD6"/>
    <w:rsid w:val="00455E07"/>
    <w:rsid w:val="00455ED1"/>
    <w:rsid w:val="0045704B"/>
    <w:rsid w:val="00457439"/>
    <w:rsid w:val="004574D4"/>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007E"/>
    <w:rsid w:val="004710A7"/>
    <w:rsid w:val="0047242C"/>
    <w:rsid w:val="00472B1B"/>
    <w:rsid w:val="00472C11"/>
    <w:rsid w:val="0047378B"/>
    <w:rsid w:val="00474281"/>
    <w:rsid w:val="004757B6"/>
    <w:rsid w:val="00476CC9"/>
    <w:rsid w:val="00476E5A"/>
    <w:rsid w:val="004771F8"/>
    <w:rsid w:val="0048088D"/>
    <w:rsid w:val="00481C60"/>
    <w:rsid w:val="00483428"/>
    <w:rsid w:val="00483CC7"/>
    <w:rsid w:val="00483DC8"/>
    <w:rsid w:val="0048557F"/>
    <w:rsid w:val="004859DB"/>
    <w:rsid w:val="004864CC"/>
    <w:rsid w:val="00486E8E"/>
    <w:rsid w:val="004871C1"/>
    <w:rsid w:val="00487297"/>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BB9"/>
    <w:rsid w:val="00497A7D"/>
    <w:rsid w:val="00497B54"/>
    <w:rsid w:val="004A0237"/>
    <w:rsid w:val="004A082F"/>
    <w:rsid w:val="004A0C24"/>
    <w:rsid w:val="004A0E02"/>
    <w:rsid w:val="004A2AFF"/>
    <w:rsid w:val="004A3517"/>
    <w:rsid w:val="004A3AAB"/>
    <w:rsid w:val="004A3F4A"/>
    <w:rsid w:val="004A4072"/>
    <w:rsid w:val="004A49BC"/>
    <w:rsid w:val="004A5572"/>
    <w:rsid w:val="004A6464"/>
    <w:rsid w:val="004A663D"/>
    <w:rsid w:val="004A66D3"/>
    <w:rsid w:val="004A7697"/>
    <w:rsid w:val="004A7E5E"/>
    <w:rsid w:val="004A7F41"/>
    <w:rsid w:val="004B0FC6"/>
    <w:rsid w:val="004B1084"/>
    <w:rsid w:val="004B1438"/>
    <w:rsid w:val="004B1A20"/>
    <w:rsid w:val="004B2520"/>
    <w:rsid w:val="004B3681"/>
    <w:rsid w:val="004B3CCB"/>
    <w:rsid w:val="004B3E68"/>
    <w:rsid w:val="004B3EAC"/>
    <w:rsid w:val="004B43B0"/>
    <w:rsid w:val="004B4D82"/>
    <w:rsid w:val="004B5B3A"/>
    <w:rsid w:val="004B6DA3"/>
    <w:rsid w:val="004B74E9"/>
    <w:rsid w:val="004B75B7"/>
    <w:rsid w:val="004B7716"/>
    <w:rsid w:val="004C02E5"/>
    <w:rsid w:val="004C0309"/>
    <w:rsid w:val="004C0391"/>
    <w:rsid w:val="004C07DE"/>
    <w:rsid w:val="004C0BFD"/>
    <w:rsid w:val="004C0C62"/>
    <w:rsid w:val="004C0CB3"/>
    <w:rsid w:val="004C203C"/>
    <w:rsid w:val="004C2C78"/>
    <w:rsid w:val="004C352E"/>
    <w:rsid w:val="004C39A6"/>
    <w:rsid w:val="004C3AAB"/>
    <w:rsid w:val="004C4E7B"/>
    <w:rsid w:val="004C63ED"/>
    <w:rsid w:val="004C640C"/>
    <w:rsid w:val="004C6B11"/>
    <w:rsid w:val="004C6C4B"/>
    <w:rsid w:val="004C6FF2"/>
    <w:rsid w:val="004C7458"/>
    <w:rsid w:val="004D166C"/>
    <w:rsid w:val="004D1ABF"/>
    <w:rsid w:val="004D3080"/>
    <w:rsid w:val="004D35BF"/>
    <w:rsid w:val="004D3953"/>
    <w:rsid w:val="004D406B"/>
    <w:rsid w:val="004D44DC"/>
    <w:rsid w:val="004D5715"/>
    <w:rsid w:val="004D5C79"/>
    <w:rsid w:val="004D5F6F"/>
    <w:rsid w:val="004D6157"/>
    <w:rsid w:val="004D6B53"/>
    <w:rsid w:val="004D6BA1"/>
    <w:rsid w:val="004D788C"/>
    <w:rsid w:val="004E1CF8"/>
    <w:rsid w:val="004E1E0F"/>
    <w:rsid w:val="004E26FC"/>
    <w:rsid w:val="004E2C5F"/>
    <w:rsid w:val="004E338D"/>
    <w:rsid w:val="004E44E9"/>
    <w:rsid w:val="004E46CF"/>
    <w:rsid w:val="004E513E"/>
    <w:rsid w:val="004E554B"/>
    <w:rsid w:val="004E5ED9"/>
    <w:rsid w:val="004E60B5"/>
    <w:rsid w:val="004E617C"/>
    <w:rsid w:val="004E6467"/>
    <w:rsid w:val="004E6BAD"/>
    <w:rsid w:val="004F02D0"/>
    <w:rsid w:val="004F04AE"/>
    <w:rsid w:val="004F04B3"/>
    <w:rsid w:val="004F0655"/>
    <w:rsid w:val="004F0A39"/>
    <w:rsid w:val="004F0C47"/>
    <w:rsid w:val="004F0E60"/>
    <w:rsid w:val="004F1926"/>
    <w:rsid w:val="004F1E99"/>
    <w:rsid w:val="004F2668"/>
    <w:rsid w:val="004F28A8"/>
    <w:rsid w:val="004F4939"/>
    <w:rsid w:val="004F4A47"/>
    <w:rsid w:val="004F4F18"/>
    <w:rsid w:val="004F5A81"/>
    <w:rsid w:val="004F7F44"/>
    <w:rsid w:val="00500B4B"/>
    <w:rsid w:val="00500F74"/>
    <w:rsid w:val="00501F2C"/>
    <w:rsid w:val="0050292C"/>
    <w:rsid w:val="00502970"/>
    <w:rsid w:val="00503083"/>
    <w:rsid w:val="00503219"/>
    <w:rsid w:val="00505275"/>
    <w:rsid w:val="00506D47"/>
    <w:rsid w:val="0050734A"/>
    <w:rsid w:val="00507845"/>
    <w:rsid w:val="005102D2"/>
    <w:rsid w:val="005117CE"/>
    <w:rsid w:val="00511A40"/>
    <w:rsid w:val="00511C25"/>
    <w:rsid w:val="00512264"/>
    <w:rsid w:val="005126E2"/>
    <w:rsid w:val="005127D1"/>
    <w:rsid w:val="00512A3A"/>
    <w:rsid w:val="00512C78"/>
    <w:rsid w:val="005130D1"/>
    <w:rsid w:val="00513D6F"/>
    <w:rsid w:val="00515401"/>
    <w:rsid w:val="0051580D"/>
    <w:rsid w:val="0051657F"/>
    <w:rsid w:val="00516D8A"/>
    <w:rsid w:val="00520122"/>
    <w:rsid w:val="005202F0"/>
    <w:rsid w:val="005204CB"/>
    <w:rsid w:val="00520A87"/>
    <w:rsid w:val="00520B97"/>
    <w:rsid w:val="00520DB6"/>
    <w:rsid w:val="00521582"/>
    <w:rsid w:val="005227D1"/>
    <w:rsid w:val="00522C6A"/>
    <w:rsid w:val="00523475"/>
    <w:rsid w:val="005244EB"/>
    <w:rsid w:val="005247EA"/>
    <w:rsid w:val="00524882"/>
    <w:rsid w:val="00525D43"/>
    <w:rsid w:val="00526176"/>
    <w:rsid w:val="0052744B"/>
    <w:rsid w:val="0052791C"/>
    <w:rsid w:val="00527CC9"/>
    <w:rsid w:val="0053215A"/>
    <w:rsid w:val="005321EB"/>
    <w:rsid w:val="0053288B"/>
    <w:rsid w:val="005333BF"/>
    <w:rsid w:val="0053371B"/>
    <w:rsid w:val="00534582"/>
    <w:rsid w:val="00534983"/>
    <w:rsid w:val="0053576D"/>
    <w:rsid w:val="00536D4E"/>
    <w:rsid w:val="00536F57"/>
    <w:rsid w:val="005370A6"/>
    <w:rsid w:val="00537C9D"/>
    <w:rsid w:val="00537F10"/>
    <w:rsid w:val="005405D4"/>
    <w:rsid w:val="00540A35"/>
    <w:rsid w:val="005413A4"/>
    <w:rsid w:val="00541FC0"/>
    <w:rsid w:val="0054357B"/>
    <w:rsid w:val="00543896"/>
    <w:rsid w:val="005455C3"/>
    <w:rsid w:val="00545850"/>
    <w:rsid w:val="00545E56"/>
    <w:rsid w:val="00547111"/>
    <w:rsid w:val="0054785D"/>
    <w:rsid w:val="00547B51"/>
    <w:rsid w:val="00547E03"/>
    <w:rsid w:val="005504D3"/>
    <w:rsid w:val="00550EBA"/>
    <w:rsid w:val="005515E7"/>
    <w:rsid w:val="00552065"/>
    <w:rsid w:val="005524EB"/>
    <w:rsid w:val="00552639"/>
    <w:rsid w:val="0055314C"/>
    <w:rsid w:val="00554514"/>
    <w:rsid w:val="00554D14"/>
    <w:rsid w:val="005559F9"/>
    <w:rsid w:val="00556840"/>
    <w:rsid w:val="0056096C"/>
    <w:rsid w:val="005609D2"/>
    <w:rsid w:val="00560D3A"/>
    <w:rsid w:val="00561391"/>
    <w:rsid w:val="0056156C"/>
    <w:rsid w:val="005618C5"/>
    <w:rsid w:val="00562374"/>
    <w:rsid w:val="0056276F"/>
    <w:rsid w:val="00562DAC"/>
    <w:rsid w:val="00563314"/>
    <w:rsid w:val="005639FD"/>
    <w:rsid w:val="00563BC3"/>
    <w:rsid w:val="00563ECC"/>
    <w:rsid w:val="00563FF9"/>
    <w:rsid w:val="0056415F"/>
    <w:rsid w:val="00564688"/>
    <w:rsid w:val="0056487D"/>
    <w:rsid w:val="005663C0"/>
    <w:rsid w:val="005705F2"/>
    <w:rsid w:val="00571A9C"/>
    <w:rsid w:val="0057416C"/>
    <w:rsid w:val="005747F0"/>
    <w:rsid w:val="00574BFD"/>
    <w:rsid w:val="00574E83"/>
    <w:rsid w:val="005775BC"/>
    <w:rsid w:val="005777AA"/>
    <w:rsid w:val="00577B55"/>
    <w:rsid w:val="00580B78"/>
    <w:rsid w:val="00580E3C"/>
    <w:rsid w:val="00580F5E"/>
    <w:rsid w:val="005819EC"/>
    <w:rsid w:val="0058279F"/>
    <w:rsid w:val="0058301D"/>
    <w:rsid w:val="00583D74"/>
    <w:rsid w:val="00584108"/>
    <w:rsid w:val="00584231"/>
    <w:rsid w:val="00585947"/>
    <w:rsid w:val="0058703B"/>
    <w:rsid w:val="0058727D"/>
    <w:rsid w:val="00587327"/>
    <w:rsid w:val="0059048B"/>
    <w:rsid w:val="00590EF6"/>
    <w:rsid w:val="005910DC"/>
    <w:rsid w:val="005914FB"/>
    <w:rsid w:val="0059206A"/>
    <w:rsid w:val="00592D74"/>
    <w:rsid w:val="0059313B"/>
    <w:rsid w:val="005948E6"/>
    <w:rsid w:val="00594E4F"/>
    <w:rsid w:val="0059511F"/>
    <w:rsid w:val="0059699E"/>
    <w:rsid w:val="00596F16"/>
    <w:rsid w:val="005971A3"/>
    <w:rsid w:val="005A0604"/>
    <w:rsid w:val="005A0CA0"/>
    <w:rsid w:val="005A0E5E"/>
    <w:rsid w:val="005A12C7"/>
    <w:rsid w:val="005A1B00"/>
    <w:rsid w:val="005A2803"/>
    <w:rsid w:val="005A316B"/>
    <w:rsid w:val="005A376E"/>
    <w:rsid w:val="005A3A43"/>
    <w:rsid w:val="005A66E7"/>
    <w:rsid w:val="005A6771"/>
    <w:rsid w:val="005A6CF1"/>
    <w:rsid w:val="005A6D4D"/>
    <w:rsid w:val="005A7125"/>
    <w:rsid w:val="005A7523"/>
    <w:rsid w:val="005A7B46"/>
    <w:rsid w:val="005A7BA8"/>
    <w:rsid w:val="005A7D0B"/>
    <w:rsid w:val="005B0A46"/>
    <w:rsid w:val="005B0BDE"/>
    <w:rsid w:val="005B0CC2"/>
    <w:rsid w:val="005B1708"/>
    <w:rsid w:val="005B1790"/>
    <w:rsid w:val="005B1F39"/>
    <w:rsid w:val="005B1F55"/>
    <w:rsid w:val="005B22ED"/>
    <w:rsid w:val="005B3C3B"/>
    <w:rsid w:val="005B3EF9"/>
    <w:rsid w:val="005B562F"/>
    <w:rsid w:val="005B747D"/>
    <w:rsid w:val="005B762F"/>
    <w:rsid w:val="005B77D9"/>
    <w:rsid w:val="005C0A00"/>
    <w:rsid w:val="005C0D3F"/>
    <w:rsid w:val="005C257B"/>
    <w:rsid w:val="005C2A63"/>
    <w:rsid w:val="005C2F6C"/>
    <w:rsid w:val="005C31D7"/>
    <w:rsid w:val="005C4E85"/>
    <w:rsid w:val="005C5384"/>
    <w:rsid w:val="005C5781"/>
    <w:rsid w:val="005C69A0"/>
    <w:rsid w:val="005C6D37"/>
    <w:rsid w:val="005C7333"/>
    <w:rsid w:val="005C7474"/>
    <w:rsid w:val="005C783D"/>
    <w:rsid w:val="005C7848"/>
    <w:rsid w:val="005D0211"/>
    <w:rsid w:val="005D1E90"/>
    <w:rsid w:val="005D28C2"/>
    <w:rsid w:val="005D3C79"/>
    <w:rsid w:val="005D4012"/>
    <w:rsid w:val="005D47C7"/>
    <w:rsid w:val="005D4CA9"/>
    <w:rsid w:val="005D505E"/>
    <w:rsid w:val="005D5C2A"/>
    <w:rsid w:val="005D5EB3"/>
    <w:rsid w:val="005D63D0"/>
    <w:rsid w:val="005D6AB7"/>
    <w:rsid w:val="005D7DC8"/>
    <w:rsid w:val="005D7E3F"/>
    <w:rsid w:val="005E2481"/>
    <w:rsid w:val="005E2C44"/>
    <w:rsid w:val="005E2ED7"/>
    <w:rsid w:val="005E3003"/>
    <w:rsid w:val="005E3384"/>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157"/>
    <w:rsid w:val="005F5A5A"/>
    <w:rsid w:val="005F6EBD"/>
    <w:rsid w:val="005F7AA1"/>
    <w:rsid w:val="005F7BF1"/>
    <w:rsid w:val="005F7DEE"/>
    <w:rsid w:val="006003AC"/>
    <w:rsid w:val="0060050B"/>
    <w:rsid w:val="006013AF"/>
    <w:rsid w:val="00601BD1"/>
    <w:rsid w:val="00601C2B"/>
    <w:rsid w:val="00602016"/>
    <w:rsid w:val="0060294A"/>
    <w:rsid w:val="00602E09"/>
    <w:rsid w:val="006031B3"/>
    <w:rsid w:val="0060345B"/>
    <w:rsid w:val="006045E1"/>
    <w:rsid w:val="00605242"/>
    <w:rsid w:val="00605691"/>
    <w:rsid w:val="00605EA5"/>
    <w:rsid w:val="00606BA1"/>
    <w:rsid w:val="00607351"/>
    <w:rsid w:val="0060764E"/>
    <w:rsid w:val="00607BAF"/>
    <w:rsid w:val="00610371"/>
    <w:rsid w:val="0061090F"/>
    <w:rsid w:val="00612F99"/>
    <w:rsid w:val="0061320B"/>
    <w:rsid w:val="00613D25"/>
    <w:rsid w:val="00614FD9"/>
    <w:rsid w:val="00616204"/>
    <w:rsid w:val="00616432"/>
    <w:rsid w:val="00617701"/>
    <w:rsid w:val="006207ED"/>
    <w:rsid w:val="00621188"/>
    <w:rsid w:val="006213A1"/>
    <w:rsid w:val="00621B44"/>
    <w:rsid w:val="0062235B"/>
    <w:rsid w:val="00622628"/>
    <w:rsid w:val="00622644"/>
    <w:rsid w:val="0062337B"/>
    <w:rsid w:val="00623AFB"/>
    <w:rsid w:val="00623CE9"/>
    <w:rsid w:val="00624042"/>
    <w:rsid w:val="00624726"/>
    <w:rsid w:val="00624A72"/>
    <w:rsid w:val="00624B5D"/>
    <w:rsid w:val="006257ED"/>
    <w:rsid w:val="00625AD1"/>
    <w:rsid w:val="00625CC7"/>
    <w:rsid w:val="00625CF4"/>
    <w:rsid w:val="0062694A"/>
    <w:rsid w:val="00626CC6"/>
    <w:rsid w:val="00631389"/>
    <w:rsid w:val="00631A28"/>
    <w:rsid w:val="006320C7"/>
    <w:rsid w:val="006326C1"/>
    <w:rsid w:val="0063309E"/>
    <w:rsid w:val="006333BE"/>
    <w:rsid w:val="0063367F"/>
    <w:rsid w:val="00635CB1"/>
    <w:rsid w:val="00637C88"/>
    <w:rsid w:val="00637F03"/>
    <w:rsid w:val="00640876"/>
    <w:rsid w:val="00640952"/>
    <w:rsid w:val="00640F60"/>
    <w:rsid w:val="00640F86"/>
    <w:rsid w:val="00641511"/>
    <w:rsid w:val="00641D75"/>
    <w:rsid w:val="00642BC0"/>
    <w:rsid w:val="0064443D"/>
    <w:rsid w:val="00644CE0"/>
    <w:rsid w:val="00645972"/>
    <w:rsid w:val="00646003"/>
    <w:rsid w:val="00646F37"/>
    <w:rsid w:val="00647D46"/>
    <w:rsid w:val="00650233"/>
    <w:rsid w:val="00651826"/>
    <w:rsid w:val="00651D9D"/>
    <w:rsid w:val="00651E3B"/>
    <w:rsid w:val="006520C6"/>
    <w:rsid w:val="006527B3"/>
    <w:rsid w:val="00652829"/>
    <w:rsid w:val="00652D77"/>
    <w:rsid w:val="00652D80"/>
    <w:rsid w:val="00653DB7"/>
    <w:rsid w:val="0065474B"/>
    <w:rsid w:val="00655A9B"/>
    <w:rsid w:val="00655AEC"/>
    <w:rsid w:val="00656333"/>
    <w:rsid w:val="00656347"/>
    <w:rsid w:val="00656BE5"/>
    <w:rsid w:val="00656F71"/>
    <w:rsid w:val="0065738A"/>
    <w:rsid w:val="00657E0E"/>
    <w:rsid w:val="00660109"/>
    <w:rsid w:val="00660C45"/>
    <w:rsid w:val="006618FC"/>
    <w:rsid w:val="0066215E"/>
    <w:rsid w:val="00662C02"/>
    <w:rsid w:val="0066323A"/>
    <w:rsid w:val="006633A7"/>
    <w:rsid w:val="00664157"/>
    <w:rsid w:val="00664582"/>
    <w:rsid w:val="00664AFA"/>
    <w:rsid w:val="0066544E"/>
    <w:rsid w:val="00665C47"/>
    <w:rsid w:val="006668A1"/>
    <w:rsid w:val="00670048"/>
    <w:rsid w:val="00670127"/>
    <w:rsid w:val="006705DF"/>
    <w:rsid w:val="0067108C"/>
    <w:rsid w:val="006715FA"/>
    <w:rsid w:val="006726AA"/>
    <w:rsid w:val="006728C3"/>
    <w:rsid w:val="00672C2F"/>
    <w:rsid w:val="006759CB"/>
    <w:rsid w:val="0067759E"/>
    <w:rsid w:val="00677A2B"/>
    <w:rsid w:val="00680B3C"/>
    <w:rsid w:val="00681412"/>
    <w:rsid w:val="00681712"/>
    <w:rsid w:val="00681F27"/>
    <w:rsid w:val="00682645"/>
    <w:rsid w:val="00682CED"/>
    <w:rsid w:val="00682FA8"/>
    <w:rsid w:val="00683A30"/>
    <w:rsid w:val="00684D52"/>
    <w:rsid w:val="006858BE"/>
    <w:rsid w:val="00686229"/>
    <w:rsid w:val="00686F00"/>
    <w:rsid w:val="00690184"/>
    <w:rsid w:val="006909B7"/>
    <w:rsid w:val="00690D77"/>
    <w:rsid w:val="00690D96"/>
    <w:rsid w:val="0069181B"/>
    <w:rsid w:val="00691B5F"/>
    <w:rsid w:val="00691EA4"/>
    <w:rsid w:val="00693D64"/>
    <w:rsid w:val="006943D3"/>
    <w:rsid w:val="006947EC"/>
    <w:rsid w:val="006948A0"/>
    <w:rsid w:val="0069572A"/>
    <w:rsid w:val="006957A6"/>
    <w:rsid w:val="00695808"/>
    <w:rsid w:val="00695C6C"/>
    <w:rsid w:val="00696263"/>
    <w:rsid w:val="006962D5"/>
    <w:rsid w:val="006A013F"/>
    <w:rsid w:val="006A0296"/>
    <w:rsid w:val="006A0A2F"/>
    <w:rsid w:val="006A0DD0"/>
    <w:rsid w:val="006A2350"/>
    <w:rsid w:val="006A2C6A"/>
    <w:rsid w:val="006A373C"/>
    <w:rsid w:val="006A3D43"/>
    <w:rsid w:val="006A41B0"/>
    <w:rsid w:val="006A5E94"/>
    <w:rsid w:val="006A6107"/>
    <w:rsid w:val="006A7566"/>
    <w:rsid w:val="006A764C"/>
    <w:rsid w:val="006A7B33"/>
    <w:rsid w:val="006B0241"/>
    <w:rsid w:val="006B0349"/>
    <w:rsid w:val="006B0C55"/>
    <w:rsid w:val="006B14BD"/>
    <w:rsid w:val="006B15D5"/>
    <w:rsid w:val="006B1A41"/>
    <w:rsid w:val="006B28EA"/>
    <w:rsid w:val="006B2B67"/>
    <w:rsid w:val="006B352F"/>
    <w:rsid w:val="006B4123"/>
    <w:rsid w:val="006B42F1"/>
    <w:rsid w:val="006B46FB"/>
    <w:rsid w:val="006B47A2"/>
    <w:rsid w:val="006B5072"/>
    <w:rsid w:val="006B50D8"/>
    <w:rsid w:val="006B595E"/>
    <w:rsid w:val="006B660F"/>
    <w:rsid w:val="006B743B"/>
    <w:rsid w:val="006B7922"/>
    <w:rsid w:val="006C068A"/>
    <w:rsid w:val="006C0D38"/>
    <w:rsid w:val="006C2A18"/>
    <w:rsid w:val="006C2C70"/>
    <w:rsid w:val="006C3C17"/>
    <w:rsid w:val="006C57E7"/>
    <w:rsid w:val="006C6122"/>
    <w:rsid w:val="006C6E5C"/>
    <w:rsid w:val="006C7042"/>
    <w:rsid w:val="006C7DF1"/>
    <w:rsid w:val="006D0705"/>
    <w:rsid w:val="006D132B"/>
    <w:rsid w:val="006D14B9"/>
    <w:rsid w:val="006D1735"/>
    <w:rsid w:val="006D19E2"/>
    <w:rsid w:val="006D1BDF"/>
    <w:rsid w:val="006D2022"/>
    <w:rsid w:val="006D2D22"/>
    <w:rsid w:val="006D34F4"/>
    <w:rsid w:val="006D3606"/>
    <w:rsid w:val="006D391A"/>
    <w:rsid w:val="006D3E9C"/>
    <w:rsid w:val="006D4CAE"/>
    <w:rsid w:val="006D5ACD"/>
    <w:rsid w:val="006D62AF"/>
    <w:rsid w:val="006D65C8"/>
    <w:rsid w:val="006D6758"/>
    <w:rsid w:val="006D67D5"/>
    <w:rsid w:val="006D7312"/>
    <w:rsid w:val="006D7D4B"/>
    <w:rsid w:val="006E007B"/>
    <w:rsid w:val="006E03A8"/>
    <w:rsid w:val="006E156B"/>
    <w:rsid w:val="006E1654"/>
    <w:rsid w:val="006E180D"/>
    <w:rsid w:val="006E18C6"/>
    <w:rsid w:val="006E21FB"/>
    <w:rsid w:val="006E2980"/>
    <w:rsid w:val="006E30D8"/>
    <w:rsid w:val="006E3888"/>
    <w:rsid w:val="006E3FDB"/>
    <w:rsid w:val="006E4838"/>
    <w:rsid w:val="006E4B69"/>
    <w:rsid w:val="006F0F4E"/>
    <w:rsid w:val="006F13E5"/>
    <w:rsid w:val="006F1BC6"/>
    <w:rsid w:val="006F21B6"/>
    <w:rsid w:val="006F26C9"/>
    <w:rsid w:val="006F2DA4"/>
    <w:rsid w:val="006F3669"/>
    <w:rsid w:val="006F3D01"/>
    <w:rsid w:val="006F498F"/>
    <w:rsid w:val="006F53F7"/>
    <w:rsid w:val="006F619B"/>
    <w:rsid w:val="006F7120"/>
    <w:rsid w:val="006F71EB"/>
    <w:rsid w:val="006F7783"/>
    <w:rsid w:val="00700CB7"/>
    <w:rsid w:val="007013C0"/>
    <w:rsid w:val="00701451"/>
    <w:rsid w:val="00702277"/>
    <w:rsid w:val="007041B7"/>
    <w:rsid w:val="00704473"/>
    <w:rsid w:val="00704AF1"/>
    <w:rsid w:val="00704BF2"/>
    <w:rsid w:val="00705218"/>
    <w:rsid w:val="00705688"/>
    <w:rsid w:val="007057B1"/>
    <w:rsid w:val="0070624B"/>
    <w:rsid w:val="00706E5E"/>
    <w:rsid w:val="00711F4A"/>
    <w:rsid w:val="00712E64"/>
    <w:rsid w:val="00713403"/>
    <w:rsid w:val="00713FFA"/>
    <w:rsid w:val="0071499F"/>
    <w:rsid w:val="00714B5A"/>
    <w:rsid w:val="00715195"/>
    <w:rsid w:val="00715206"/>
    <w:rsid w:val="0071581A"/>
    <w:rsid w:val="007169DB"/>
    <w:rsid w:val="00716F9A"/>
    <w:rsid w:val="007176FF"/>
    <w:rsid w:val="00720773"/>
    <w:rsid w:val="00720869"/>
    <w:rsid w:val="00721210"/>
    <w:rsid w:val="00722C82"/>
    <w:rsid w:val="00722D50"/>
    <w:rsid w:val="007238F7"/>
    <w:rsid w:val="00723E52"/>
    <w:rsid w:val="007253DF"/>
    <w:rsid w:val="0072590E"/>
    <w:rsid w:val="00725E45"/>
    <w:rsid w:val="00725E75"/>
    <w:rsid w:val="00726A01"/>
    <w:rsid w:val="00726DA1"/>
    <w:rsid w:val="00727A4D"/>
    <w:rsid w:val="00727C08"/>
    <w:rsid w:val="0073236C"/>
    <w:rsid w:val="00733574"/>
    <w:rsid w:val="00733C7C"/>
    <w:rsid w:val="007362CE"/>
    <w:rsid w:val="0073791D"/>
    <w:rsid w:val="007401B6"/>
    <w:rsid w:val="00740298"/>
    <w:rsid w:val="007402A4"/>
    <w:rsid w:val="007405D4"/>
    <w:rsid w:val="00740938"/>
    <w:rsid w:val="007413D2"/>
    <w:rsid w:val="00741A0A"/>
    <w:rsid w:val="00741A13"/>
    <w:rsid w:val="00741E52"/>
    <w:rsid w:val="00743C05"/>
    <w:rsid w:val="007457DA"/>
    <w:rsid w:val="00745976"/>
    <w:rsid w:val="007459AC"/>
    <w:rsid w:val="00745CA7"/>
    <w:rsid w:val="00746E42"/>
    <w:rsid w:val="00747A9A"/>
    <w:rsid w:val="00751B5F"/>
    <w:rsid w:val="0075226B"/>
    <w:rsid w:val="0075296E"/>
    <w:rsid w:val="00753008"/>
    <w:rsid w:val="00754260"/>
    <w:rsid w:val="00755049"/>
    <w:rsid w:val="0075528E"/>
    <w:rsid w:val="007552F9"/>
    <w:rsid w:val="00755578"/>
    <w:rsid w:val="00756B16"/>
    <w:rsid w:val="00756FD1"/>
    <w:rsid w:val="0076073A"/>
    <w:rsid w:val="00760A1A"/>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03B0"/>
    <w:rsid w:val="0077121C"/>
    <w:rsid w:val="00771457"/>
    <w:rsid w:val="00771C9E"/>
    <w:rsid w:val="00771F27"/>
    <w:rsid w:val="00773986"/>
    <w:rsid w:val="00773BFB"/>
    <w:rsid w:val="00773FAB"/>
    <w:rsid w:val="0077433B"/>
    <w:rsid w:val="00774E35"/>
    <w:rsid w:val="007758A9"/>
    <w:rsid w:val="00775E4C"/>
    <w:rsid w:val="00776EDE"/>
    <w:rsid w:val="007779A0"/>
    <w:rsid w:val="0078044A"/>
    <w:rsid w:val="00780A4F"/>
    <w:rsid w:val="007810F9"/>
    <w:rsid w:val="007812C8"/>
    <w:rsid w:val="00781B66"/>
    <w:rsid w:val="00781CE8"/>
    <w:rsid w:val="0078204F"/>
    <w:rsid w:val="00782BB2"/>
    <w:rsid w:val="00782FEE"/>
    <w:rsid w:val="00784537"/>
    <w:rsid w:val="00784E78"/>
    <w:rsid w:val="007857BD"/>
    <w:rsid w:val="00786B9D"/>
    <w:rsid w:val="0079044A"/>
    <w:rsid w:val="00792342"/>
    <w:rsid w:val="00792992"/>
    <w:rsid w:val="00792A51"/>
    <w:rsid w:val="0079334A"/>
    <w:rsid w:val="00793406"/>
    <w:rsid w:val="007936BE"/>
    <w:rsid w:val="00793B34"/>
    <w:rsid w:val="00794917"/>
    <w:rsid w:val="00794BAD"/>
    <w:rsid w:val="00794C9F"/>
    <w:rsid w:val="00795FB7"/>
    <w:rsid w:val="0079660D"/>
    <w:rsid w:val="00796921"/>
    <w:rsid w:val="007977A8"/>
    <w:rsid w:val="007978C7"/>
    <w:rsid w:val="007A0DD0"/>
    <w:rsid w:val="007A23B6"/>
    <w:rsid w:val="007A32AE"/>
    <w:rsid w:val="007A3B07"/>
    <w:rsid w:val="007A4107"/>
    <w:rsid w:val="007A4A22"/>
    <w:rsid w:val="007A5327"/>
    <w:rsid w:val="007B08B8"/>
    <w:rsid w:val="007B0BB0"/>
    <w:rsid w:val="007B0E79"/>
    <w:rsid w:val="007B18FE"/>
    <w:rsid w:val="007B2116"/>
    <w:rsid w:val="007B277D"/>
    <w:rsid w:val="007B3001"/>
    <w:rsid w:val="007B326F"/>
    <w:rsid w:val="007B3381"/>
    <w:rsid w:val="007B46B3"/>
    <w:rsid w:val="007B512A"/>
    <w:rsid w:val="007B5172"/>
    <w:rsid w:val="007B5904"/>
    <w:rsid w:val="007B6073"/>
    <w:rsid w:val="007B6950"/>
    <w:rsid w:val="007B6C3C"/>
    <w:rsid w:val="007B74C2"/>
    <w:rsid w:val="007B7C87"/>
    <w:rsid w:val="007B7D3D"/>
    <w:rsid w:val="007C0860"/>
    <w:rsid w:val="007C1504"/>
    <w:rsid w:val="007C2097"/>
    <w:rsid w:val="007C284F"/>
    <w:rsid w:val="007C2F9F"/>
    <w:rsid w:val="007C3222"/>
    <w:rsid w:val="007C3CEA"/>
    <w:rsid w:val="007C4B8F"/>
    <w:rsid w:val="007C4ECD"/>
    <w:rsid w:val="007C612F"/>
    <w:rsid w:val="007C6644"/>
    <w:rsid w:val="007C687C"/>
    <w:rsid w:val="007C6EC4"/>
    <w:rsid w:val="007C7744"/>
    <w:rsid w:val="007C7CC3"/>
    <w:rsid w:val="007C7E1D"/>
    <w:rsid w:val="007D1867"/>
    <w:rsid w:val="007D23E2"/>
    <w:rsid w:val="007D2436"/>
    <w:rsid w:val="007D25A7"/>
    <w:rsid w:val="007D429E"/>
    <w:rsid w:val="007D4647"/>
    <w:rsid w:val="007D490B"/>
    <w:rsid w:val="007D4F82"/>
    <w:rsid w:val="007D51F5"/>
    <w:rsid w:val="007D5601"/>
    <w:rsid w:val="007D589E"/>
    <w:rsid w:val="007D5970"/>
    <w:rsid w:val="007D6A07"/>
    <w:rsid w:val="007D6BD7"/>
    <w:rsid w:val="007D72D6"/>
    <w:rsid w:val="007E13DD"/>
    <w:rsid w:val="007E149D"/>
    <w:rsid w:val="007E23F3"/>
    <w:rsid w:val="007E3EAB"/>
    <w:rsid w:val="007E402E"/>
    <w:rsid w:val="007E42CF"/>
    <w:rsid w:val="007E48D5"/>
    <w:rsid w:val="007E4CD0"/>
    <w:rsid w:val="007E63E2"/>
    <w:rsid w:val="007E7A84"/>
    <w:rsid w:val="007E7CC8"/>
    <w:rsid w:val="007F0EB6"/>
    <w:rsid w:val="007F0ED4"/>
    <w:rsid w:val="007F111F"/>
    <w:rsid w:val="007F1464"/>
    <w:rsid w:val="007F2B98"/>
    <w:rsid w:val="007F33F8"/>
    <w:rsid w:val="007F45CF"/>
    <w:rsid w:val="007F5473"/>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93D"/>
    <w:rsid w:val="00806999"/>
    <w:rsid w:val="00806AF4"/>
    <w:rsid w:val="0081016B"/>
    <w:rsid w:val="00810255"/>
    <w:rsid w:val="008114DD"/>
    <w:rsid w:val="0081203A"/>
    <w:rsid w:val="00812810"/>
    <w:rsid w:val="008130E9"/>
    <w:rsid w:val="00813303"/>
    <w:rsid w:val="00813B4C"/>
    <w:rsid w:val="008143AA"/>
    <w:rsid w:val="008144CD"/>
    <w:rsid w:val="008146C4"/>
    <w:rsid w:val="00814A5C"/>
    <w:rsid w:val="00814C25"/>
    <w:rsid w:val="00815172"/>
    <w:rsid w:val="00815682"/>
    <w:rsid w:val="00815E03"/>
    <w:rsid w:val="008168A1"/>
    <w:rsid w:val="008175E8"/>
    <w:rsid w:val="00817A6A"/>
    <w:rsid w:val="008209C6"/>
    <w:rsid w:val="00821558"/>
    <w:rsid w:val="0082162E"/>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27DED"/>
    <w:rsid w:val="00831223"/>
    <w:rsid w:val="00831A92"/>
    <w:rsid w:val="00831DEF"/>
    <w:rsid w:val="008321C8"/>
    <w:rsid w:val="008328B6"/>
    <w:rsid w:val="00832BB6"/>
    <w:rsid w:val="00833BA0"/>
    <w:rsid w:val="008366C9"/>
    <w:rsid w:val="00837283"/>
    <w:rsid w:val="008372B6"/>
    <w:rsid w:val="008375DA"/>
    <w:rsid w:val="00837B61"/>
    <w:rsid w:val="00837ED4"/>
    <w:rsid w:val="00840403"/>
    <w:rsid w:val="008406A5"/>
    <w:rsid w:val="00841912"/>
    <w:rsid w:val="008433A3"/>
    <w:rsid w:val="00844594"/>
    <w:rsid w:val="0084670B"/>
    <w:rsid w:val="0084680C"/>
    <w:rsid w:val="008468A8"/>
    <w:rsid w:val="00846A82"/>
    <w:rsid w:val="00846E93"/>
    <w:rsid w:val="00847B8B"/>
    <w:rsid w:val="00850209"/>
    <w:rsid w:val="008502CD"/>
    <w:rsid w:val="008504DF"/>
    <w:rsid w:val="00851900"/>
    <w:rsid w:val="008522DB"/>
    <w:rsid w:val="0085249B"/>
    <w:rsid w:val="008527E5"/>
    <w:rsid w:val="008528C2"/>
    <w:rsid w:val="00852A99"/>
    <w:rsid w:val="00853226"/>
    <w:rsid w:val="0085359B"/>
    <w:rsid w:val="008549F8"/>
    <w:rsid w:val="00854A37"/>
    <w:rsid w:val="0085630A"/>
    <w:rsid w:val="00856982"/>
    <w:rsid w:val="00856E11"/>
    <w:rsid w:val="00856F4C"/>
    <w:rsid w:val="00857073"/>
    <w:rsid w:val="00857792"/>
    <w:rsid w:val="00857F8E"/>
    <w:rsid w:val="008601E0"/>
    <w:rsid w:val="00862005"/>
    <w:rsid w:val="008626E7"/>
    <w:rsid w:val="00863105"/>
    <w:rsid w:val="008638A6"/>
    <w:rsid w:val="00863B1A"/>
    <w:rsid w:val="00863E32"/>
    <w:rsid w:val="00864470"/>
    <w:rsid w:val="0086588D"/>
    <w:rsid w:val="0086715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671"/>
    <w:rsid w:val="00876FC6"/>
    <w:rsid w:val="0087708F"/>
    <w:rsid w:val="00877B15"/>
    <w:rsid w:val="008804A2"/>
    <w:rsid w:val="00880CC0"/>
    <w:rsid w:val="00880ED9"/>
    <w:rsid w:val="00881D7B"/>
    <w:rsid w:val="00881E8E"/>
    <w:rsid w:val="00881ECF"/>
    <w:rsid w:val="0088286B"/>
    <w:rsid w:val="00883142"/>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6890"/>
    <w:rsid w:val="00897F65"/>
    <w:rsid w:val="008A0083"/>
    <w:rsid w:val="008A00AF"/>
    <w:rsid w:val="008A0163"/>
    <w:rsid w:val="008A067A"/>
    <w:rsid w:val="008A0C5A"/>
    <w:rsid w:val="008A0E1B"/>
    <w:rsid w:val="008A0EAA"/>
    <w:rsid w:val="008A1161"/>
    <w:rsid w:val="008A193C"/>
    <w:rsid w:val="008A1966"/>
    <w:rsid w:val="008A1AF3"/>
    <w:rsid w:val="008A2171"/>
    <w:rsid w:val="008A24A0"/>
    <w:rsid w:val="008A35F9"/>
    <w:rsid w:val="008A4266"/>
    <w:rsid w:val="008A4507"/>
    <w:rsid w:val="008A45A6"/>
    <w:rsid w:val="008A4B0D"/>
    <w:rsid w:val="008A4DB5"/>
    <w:rsid w:val="008A50F4"/>
    <w:rsid w:val="008A591E"/>
    <w:rsid w:val="008A6203"/>
    <w:rsid w:val="008A6BF9"/>
    <w:rsid w:val="008A7530"/>
    <w:rsid w:val="008A7675"/>
    <w:rsid w:val="008B079A"/>
    <w:rsid w:val="008B1DEF"/>
    <w:rsid w:val="008B20B6"/>
    <w:rsid w:val="008B2602"/>
    <w:rsid w:val="008B2976"/>
    <w:rsid w:val="008B2CA0"/>
    <w:rsid w:val="008B3384"/>
    <w:rsid w:val="008B3C85"/>
    <w:rsid w:val="008B4A30"/>
    <w:rsid w:val="008B53E4"/>
    <w:rsid w:val="008B5CAA"/>
    <w:rsid w:val="008B721C"/>
    <w:rsid w:val="008B7E51"/>
    <w:rsid w:val="008C01DA"/>
    <w:rsid w:val="008C0D5F"/>
    <w:rsid w:val="008C19B0"/>
    <w:rsid w:val="008C1CFE"/>
    <w:rsid w:val="008C23E8"/>
    <w:rsid w:val="008C4C72"/>
    <w:rsid w:val="008C4F97"/>
    <w:rsid w:val="008C5992"/>
    <w:rsid w:val="008C6A0E"/>
    <w:rsid w:val="008C70C0"/>
    <w:rsid w:val="008C7735"/>
    <w:rsid w:val="008C7EDD"/>
    <w:rsid w:val="008D06F7"/>
    <w:rsid w:val="008D0BB7"/>
    <w:rsid w:val="008D1838"/>
    <w:rsid w:val="008D26AD"/>
    <w:rsid w:val="008D2A4F"/>
    <w:rsid w:val="008D2F5E"/>
    <w:rsid w:val="008D591B"/>
    <w:rsid w:val="008D68CA"/>
    <w:rsid w:val="008D733F"/>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864"/>
    <w:rsid w:val="008E69BD"/>
    <w:rsid w:val="008E69F9"/>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95"/>
    <w:rsid w:val="00902D0F"/>
    <w:rsid w:val="00903528"/>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A32"/>
    <w:rsid w:val="00916BD6"/>
    <w:rsid w:val="00917401"/>
    <w:rsid w:val="009175A3"/>
    <w:rsid w:val="00920E22"/>
    <w:rsid w:val="0092191E"/>
    <w:rsid w:val="00921D14"/>
    <w:rsid w:val="009254FA"/>
    <w:rsid w:val="009256E5"/>
    <w:rsid w:val="00925A6D"/>
    <w:rsid w:val="00926694"/>
    <w:rsid w:val="0092670F"/>
    <w:rsid w:val="00926F36"/>
    <w:rsid w:val="00931287"/>
    <w:rsid w:val="00932742"/>
    <w:rsid w:val="00932F15"/>
    <w:rsid w:val="00933818"/>
    <w:rsid w:val="009344E2"/>
    <w:rsid w:val="00934559"/>
    <w:rsid w:val="009350A5"/>
    <w:rsid w:val="009352AB"/>
    <w:rsid w:val="009358D7"/>
    <w:rsid w:val="009366E2"/>
    <w:rsid w:val="0093672F"/>
    <w:rsid w:val="00937095"/>
    <w:rsid w:val="00941126"/>
    <w:rsid w:val="0094166C"/>
    <w:rsid w:val="00941E30"/>
    <w:rsid w:val="0094341C"/>
    <w:rsid w:val="00943658"/>
    <w:rsid w:val="00944ED8"/>
    <w:rsid w:val="00945929"/>
    <w:rsid w:val="00945A16"/>
    <w:rsid w:val="00945DDC"/>
    <w:rsid w:val="00946753"/>
    <w:rsid w:val="009467D7"/>
    <w:rsid w:val="0094688D"/>
    <w:rsid w:val="009479E7"/>
    <w:rsid w:val="00950F7B"/>
    <w:rsid w:val="00951258"/>
    <w:rsid w:val="009513BE"/>
    <w:rsid w:val="00951497"/>
    <w:rsid w:val="0095208D"/>
    <w:rsid w:val="0095220B"/>
    <w:rsid w:val="009529A3"/>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4E2B"/>
    <w:rsid w:val="009657B7"/>
    <w:rsid w:val="00965926"/>
    <w:rsid w:val="00967638"/>
    <w:rsid w:val="00967884"/>
    <w:rsid w:val="00970190"/>
    <w:rsid w:val="00970F1B"/>
    <w:rsid w:val="00971A42"/>
    <w:rsid w:val="00972545"/>
    <w:rsid w:val="00972A97"/>
    <w:rsid w:val="00973490"/>
    <w:rsid w:val="009738E7"/>
    <w:rsid w:val="00974701"/>
    <w:rsid w:val="00974CE8"/>
    <w:rsid w:val="00974D4C"/>
    <w:rsid w:val="009752F2"/>
    <w:rsid w:val="009757A4"/>
    <w:rsid w:val="009768F5"/>
    <w:rsid w:val="009774D7"/>
    <w:rsid w:val="00977650"/>
    <w:rsid w:val="009777D9"/>
    <w:rsid w:val="00977909"/>
    <w:rsid w:val="00977A3E"/>
    <w:rsid w:val="00980BFB"/>
    <w:rsid w:val="00980E52"/>
    <w:rsid w:val="0098140F"/>
    <w:rsid w:val="0098197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897"/>
    <w:rsid w:val="00994A6B"/>
    <w:rsid w:val="00995E5C"/>
    <w:rsid w:val="0099615D"/>
    <w:rsid w:val="0099716B"/>
    <w:rsid w:val="009976D2"/>
    <w:rsid w:val="009A16D2"/>
    <w:rsid w:val="009A1B8A"/>
    <w:rsid w:val="009A2063"/>
    <w:rsid w:val="009A2147"/>
    <w:rsid w:val="009A26C4"/>
    <w:rsid w:val="009A2CC5"/>
    <w:rsid w:val="009A352D"/>
    <w:rsid w:val="009A3730"/>
    <w:rsid w:val="009A4955"/>
    <w:rsid w:val="009A5753"/>
    <w:rsid w:val="009A579D"/>
    <w:rsid w:val="009A5803"/>
    <w:rsid w:val="009A59FC"/>
    <w:rsid w:val="009A5C3F"/>
    <w:rsid w:val="009A61A7"/>
    <w:rsid w:val="009A7697"/>
    <w:rsid w:val="009A783B"/>
    <w:rsid w:val="009A7CAB"/>
    <w:rsid w:val="009B0A84"/>
    <w:rsid w:val="009B163F"/>
    <w:rsid w:val="009B4621"/>
    <w:rsid w:val="009B4678"/>
    <w:rsid w:val="009B481F"/>
    <w:rsid w:val="009B5897"/>
    <w:rsid w:val="009B6C8A"/>
    <w:rsid w:val="009B7BD0"/>
    <w:rsid w:val="009C01CD"/>
    <w:rsid w:val="009C21E7"/>
    <w:rsid w:val="009C2201"/>
    <w:rsid w:val="009C251D"/>
    <w:rsid w:val="009C56EF"/>
    <w:rsid w:val="009C68BA"/>
    <w:rsid w:val="009D01E0"/>
    <w:rsid w:val="009D06D5"/>
    <w:rsid w:val="009D13B6"/>
    <w:rsid w:val="009D1725"/>
    <w:rsid w:val="009D194F"/>
    <w:rsid w:val="009D1CA3"/>
    <w:rsid w:val="009D1EAE"/>
    <w:rsid w:val="009D20E5"/>
    <w:rsid w:val="009D4307"/>
    <w:rsid w:val="009D4839"/>
    <w:rsid w:val="009D568F"/>
    <w:rsid w:val="009D5DAF"/>
    <w:rsid w:val="009D5DCA"/>
    <w:rsid w:val="009D6737"/>
    <w:rsid w:val="009D6B79"/>
    <w:rsid w:val="009D6CFC"/>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6607"/>
    <w:rsid w:val="009E75C6"/>
    <w:rsid w:val="009E780D"/>
    <w:rsid w:val="009F123A"/>
    <w:rsid w:val="009F1578"/>
    <w:rsid w:val="009F18A7"/>
    <w:rsid w:val="009F1DBD"/>
    <w:rsid w:val="009F4014"/>
    <w:rsid w:val="009F42DA"/>
    <w:rsid w:val="009F4FB2"/>
    <w:rsid w:val="009F5422"/>
    <w:rsid w:val="009F581C"/>
    <w:rsid w:val="009F6DFB"/>
    <w:rsid w:val="009F71F8"/>
    <w:rsid w:val="009F72C9"/>
    <w:rsid w:val="009F734F"/>
    <w:rsid w:val="009F7BA6"/>
    <w:rsid w:val="00A00C1D"/>
    <w:rsid w:val="00A00C97"/>
    <w:rsid w:val="00A018BF"/>
    <w:rsid w:val="00A01911"/>
    <w:rsid w:val="00A029D7"/>
    <w:rsid w:val="00A02A65"/>
    <w:rsid w:val="00A02AF3"/>
    <w:rsid w:val="00A02DC0"/>
    <w:rsid w:val="00A03312"/>
    <w:rsid w:val="00A034C5"/>
    <w:rsid w:val="00A0522E"/>
    <w:rsid w:val="00A05C62"/>
    <w:rsid w:val="00A06832"/>
    <w:rsid w:val="00A06E6A"/>
    <w:rsid w:val="00A07668"/>
    <w:rsid w:val="00A07DEA"/>
    <w:rsid w:val="00A10DDB"/>
    <w:rsid w:val="00A11126"/>
    <w:rsid w:val="00A11488"/>
    <w:rsid w:val="00A11B52"/>
    <w:rsid w:val="00A11E89"/>
    <w:rsid w:val="00A12E5F"/>
    <w:rsid w:val="00A14623"/>
    <w:rsid w:val="00A14D2D"/>
    <w:rsid w:val="00A14DCD"/>
    <w:rsid w:val="00A17F72"/>
    <w:rsid w:val="00A2063A"/>
    <w:rsid w:val="00A20D71"/>
    <w:rsid w:val="00A20DE8"/>
    <w:rsid w:val="00A2338C"/>
    <w:rsid w:val="00A24477"/>
    <w:rsid w:val="00A246B6"/>
    <w:rsid w:val="00A247A3"/>
    <w:rsid w:val="00A24BC7"/>
    <w:rsid w:val="00A26928"/>
    <w:rsid w:val="00A30B2E"/>
    <w:rsid w:val="00A31345"/>
    <w:rsid w:val="00A315EE"/>
    <w:rsid w:val="00A31946"/>
    <w:rsid w:val="00A32653"/>
    <w:rsid w:val="00A327A6"/>
    <w:rsid w:val="00A328AF"/>
    <w:rsid w:val="00A3352B"/>
    <w:rsid w:val="00A33A15"/>
    <w:rsid w:val="00A33BCA"/>
    <w:rsid w:val="00A33EF7"/>
    <w:rsid w:val="00A34094"/>
    <w:rsid w:val="00A343B6"/>
    <w:rsid w:val="00A34760"/>
    <w:rsid w:val="00A349EF"/>
    <w:rsid w:val="00A35255"/>
    <w:rsid w:val="00A368D8"/>
    <w:rsid w:val="00A36B5D"/>
    <w:rsid w:val="00A37DDB"/>
    <w:rsid w:val="00A40526"/>
    <w:rsid w:val="00A40695"/>
    <w:rsid w:val="00A416AB"/>
    <w:rsid w:val="00A41AE2"/>
    <w:rsid w:val="00A41CB0"/>
    <w:rsid w:val="00A432E1"/>
    <w:rsid w:val="00A437FB"/>
    <w:rsid w:val="00A43995"/>
    <w:rsid w:val="00A43F80"/>
    <w:rsid w:val="00A44902"/>
    <w:rsid w:val="00A45839"/>
    <w:rsid w:val="00A46475"/>
    <w:rsid w:val="00A4659F"/>
    <w:rsid w:val="00A46A33"/>
    <w:rsid w:val="00A4764F"/>
    <w:rsid w:val="00A4789B"/>
    <w:rsid w:val="00A47965"/>
    <w:rsid w:val="00A47D99"/>
    <w:rsid w:val="00A47E70"/>
    <w:rsid w:val="00A47F41"/>
    <w:rsid w:val="00A50CF0"/>
    <w:rsid w:val="00A511FA"/>
    <w:rsid w:val="00A5297A"/>
    <w:rsid w:val="00A52D3D"/>
    <w:rsid w:val="00A531E3"/>
    <w:rsid w:val="00A53AED"/>
    <w:rsid w:val="00A53C9F"/>
    <w:rsid w:val="00A53F1D"/>
    <w:rsid w:val="00A545CC"/>
    <w:rsid w:val="00A55148"/>
    <w:rsid w:val="00A55206"/>
    <w:rsid w:val="00A57D59"/>
    <w:rsid w:val="00A57DFD"/>
    <w:rsid w:val="00A602D2"/>
    <w:rsid w:val="00A615D5"/>
    <w:rsid w:val="00A62A83"/>
    <w:rsid w:val="00A62C13"/>
    <w:rsid w:val="00A62D51"/>
    <w:rsid w:val="00A63CEC"/>
    <w:rsid w:val="00A64776"/>
    <w:rsid w:val="00A6483F"/>
    <w:rsid w:val="00A658D0"/>
    <w:rsid w:val="00A65BAD"/>
    <w:rsid w:val="00A671EF"/>
    <w:rsid w:val="00A67203"/>
    <w:rsid w:val="00A677BA"/>
    <w:rsid w:val="00A679C5"/>
    <w:rsid w:val="00A70977"/>
    <w:rsid w:val="00A70C05"/>
    <w:rsid w:val="00A711B9"/>
    <w:rsid w:val="00A711FD"/>
    <w:rsid w:val="00A712DD"/>
    <w:rsid w:val="00A72930"/>
    <w:rsid w:val="00A74B87"/>
    <w:rsid w:val="00A759A4"/>
    <w:rsid w:val="00A75B3E"/>
    <w:rsid w:val="00A75BAC"/>
    <w:rsid w:val="00A7605F"/>
    <w:rsid w:val="00A7643D"/>
    <w:rsid w:val="00A7671C"/>
    <w:rsid w:val="00A76B80"/>
    <w:rsid w:val="00A7735B"/>
    <w:rsid w:val="00A7799F"/>
    <w:rsid w:val="00A77CA1"/>
    <w:rsid w:val="00A80360"/>
    <w:rsid w:val="00A80CD2"/>
    <w:rsid w:val="00A81804"/>
    <w:rsid w:val="00A81B48"/>
    <w:rsid w:val="00A825CF"/>
    <w:rsid w:val="00A8281C"/>
    <w:rsid w:val="00A82D86"/>
    <w:rsid w:val="00A8432D"/>
    <w:rsid w:val="00A8456A"/>
    <w:rsid w:val="00A84F26"/>
    <w:rsid w:val="00A84F52"/>
    <w:rsid w:val="00A84FD9"/>
    <w:rsid w:val="00A8566A"/>
    <w:rsid w:val="00A85EFB"/>
    <w:rsid w:val="00A86915"/>
    <w:rsid w:val="00A87235"/>
    <w:rsid w:val="00A8736D"/>
    <w:rsid w:val="00A87960"/>
    <w:rsid w:val="00A87F49"/>
    <w:rsid w:val="00A9017B"/>
    <w:rsid w:val="00A90961"/>
    <w:rsid w:val="00A90FEA"/>
    <w:rsid w:val="00A91BE1"/>
    <w:rsid w:val="00A92524"/>
    <w:rsid w:val="00A925C4"/>
    <w:rsid w:val="00A925DA"/>
    <w:rsid w:val="00A92AE5"/>
    <w:rsid w:val="00A92BD4"/>
    <w:rsid w:val="00A93355"/>
    <w:rsid w:val="00A9345B"/>
    <w:rsid w:val="00A938A9"/>
    <w:rsid w:val="00A941A2"/>
    <w:rsid w:val="00A94554"/>
    <w:rsid w:val="00A94FDB"/>
    <w:rsid w:val="00A95BBC"/>
    <w:rsid w:val="00A9627E"/>
    <w:rsid w:val="00A971FF"/>
    <w:rsid w:val="00A9740B"/>
    <w:rsid w:val="00A97EC7"/>
    <w:rsid w:val="00AA0666"/>
    <w:rsid w:val="00AA17B5"/>
    <w:rsid w:val="00AA1CAA"/>
    <w:rsid w:val="00AA2CBC"/>
    <w:rsid w:val="00AA33FD"/>
    <w:rsid w:val="00AA38FD"/>
    <w:rsid w:val="00AA3A88"/>
    <w:rsid w:val="00AA41B5"/>
    <w:rsid w:val="00AA4E64"/>
    <w:rsid w:val="00AA4EEA"/>
    <w:rsid w:val="00AA649F"/>
    <w:rsid w:val="00AA65F3"/>
    <w:rsid w:val="00AA6605"/>
    <w:rsid w:val="00AA721C"/>
    <w:rsid w:val="00AA79B3"/>
    <w:rsid w:val="00AB05BC"/>
    <w:rsid w:val="00AB1CEE"/>
    <w:rsid w:val="00AB1DA4"/>
    <w:rsid w:val="00AB2990"/>
    <w:rsid w:val="00AB4235"/>
    <w:rsid w:val="00AB43BD"/>
    <w:rsid w:val="00AB48CE"/>
    <w:rsid w:val="00AB48EE"/>
    <w:rsid w:val="00AB4CC5"/>
    <w:rsid w:val="00AB51E6"/>
    <w:rsid w:val="00AB55C6"/>
    <w:rsid w:val="00AB594C"/>
    <w:rsid w:val="00AB5AA9"/>
    <w:rsid w:val="00AB6BB2"/>
    <w:rsid w:val="00AB6E2A"/>
    <w:rsid w:val="00AB742D"/>
    <w:rsid w:val="00AC0D9E"/>
    <w:rsid w:val="00AC0E29"/>
    <w:rsid w:val="00AC12C1"/>
    <w:rsid w:val="00AC22C1"/>
    <w:rsid w:val="00AC2B57"/>
    <w:rsid w:val="00AC33C2"/>
    <w:rsid w:val="00AC448E"/>
    <w:rsid w:val="00AC4630"/>
    <w:rsid w:val="00AC4BD3"/>
    <w:rsid w:val="00AC522C"/>
    <w:rsid w:val="00AC5820"/>
    <w:rsid w:val="00AC5D55"/>
    <w:rsid w:val="00AC64A2"/>
    <w:rsid w:val="00AC66E7"/>
    <w:rsid w:val="00AC7277"/>
    <w:rsid w:val="00AC7C58"/>
    <w:rsid w:val="00AC7DF7"/>
    <w:rsid w:val="00AD01FC"/>
    <w:rsid w:val="00AD035A"/>
    <w:rsid w:val="00AD1CD8"/>
    <w:rsid w:val="00AD2479"/>
    <w:rsid w:val="00AD31C2"/>
    <w:rsid w:val="00AD34EE"/>
    <w:rsid w:val="00AD4143"/>
    <w:rsid w:val="00AD41BE"/>
    <w:rsid w:val="00AD459F"/>
    <w:rsid w:val="00AD4C43"/>
    <w:rsid w:val="00AD5D83"/>
    <w:rsid w:val="00AE0E01"/>
    <w:rsid w:val="00AE0E80"/>
    <w:rsid w:val="00AE1096"/>
    <w:rsid w:val="00AE1103"/>
    <w:rsid w:val="00AE1C58"/>
    <w:rsid w:val="00AE278A"/>
    <w:rsid w:val="00AE279E"/>
    <w:rsid w:val="00AE2DE1"/>
    <w:rsid w:val="00AE2E22"/>
    <w:rsid w:val="00AE4303"/>
    <w:rsid w:val="00AE484F"/>
    <w:rsid w:val="00AE4D37"/>
    <w:rsid w:val="00AE4D8E"/>
    <w:rsid w:val="00AE4FE1"/>
    <w:rsid w:val="00AE5618"/>
    <w:rsid w:val="00AE5637"/>
    <w:rsid w:val="00AE5D0A"/>
    <w:rsid w:val="00AE5D9B"/>
    <w:rsid w:val="00AE5ED8"/>
    <w:rsid w:val="00AE667B"/>
    <w:rsid w:val="00AE6A92"/>
    <w:rsid w:val="00AE7941"/>
    <w:rsid w:val="00AE7A99"/>
    <w:rsid w:val="00AE7C2E"/>
    <w:rsid w:val="00AF178F"/>
    <w:rsid w:val="00AF1BDA"/>
    <w:rsid w:val="00AF29F9"/>
    <w:rsid w:val="00AF314F"/>
    <w:rsid w:val="00AF3C4D"/>
    <w:rsid w:val="00AF5296"/>
    <w:rsid w:val="00AF5707"/>
    <w:rsid w:val="00AF587C"/>
    <w:rsid w:val="00AF5EA2"/>
    <w:rsid w:val="00AF6292"/>
    <w:rsid w:val="00AF705A"/>
    <w:rsid w:val="00AF7CC4"/>
    <w:rsid w:val="00AF7CE7"/>
    <w:rsid w:val="00B018EB"/>
    <w:rsid w:val="00B01E35"/>
    <w:rsid w:val="00B02E0D"/>
    <w:rsid w:val="00B03119"/>
    <w:rsid w:val="00B0379E"/>
    <w:rsid w:val="00B044A3"/>
    <w:rsid w:val="00B04EA7"/>
    <w:rsid w:val="00B0532A"/>
    <w:rsid w:val="00B05442"/>
    <w:rsid w:val="00B058AB"/>
    <w:rsid w:val="00B05B48"/>
    <w:rsid w:val="00B05B67"/>
    <w:rsid w:val="00B05EFE"/>
    <w:rsid w:val="00B06E72"/>
    <w:rsid w:val="00B1011D"/>
    <w:rsid w:val="00B105CC"/>
    <w:rsid w:val="00B120FC"/>
    <w:rsid w:val="00B1273F"/>
    <w:rsid w:val="00B135D0"/>
    <w:rsid w:val="00B140EA"/>
    <w:rsid w:val="00B14583"/>
    <w:rsid w:val="00B14876"/>
    <w:rsid w:val="00B15B7C"/>
    <w:rsid w:val="00B1766B"/>
    <w:rsid w:val="00B17AC6"/>
    <w:rsid w:val="00B17F58"/>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6428"/>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5"/>
    <w:rsid w:val="00B36817"/>
    <w:rsid w:val="00B371D5"/>
    <w:rsid w:val="00B4029D"/>
    <w:rsid w:val="00B40A40"/>
    <w:rsid w:val="00B414FA"/>
    <w:rsid w:val="00B41EB7"/>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4903"/>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39C5"/>
    <w:rsid w:val="00B65F63"/>
    <w:rsid w:val="00B6698D"/>
    <w:rsid w:val="00B67346"/>
    <w:rsid w:val="00B6736B"/>
    <w:rsid w:val="00B67B97"/>
    <w:rsid w:val="00B700C9"/>
    <w:rsid w:val="00B71556"/>
    <w:rsid w:val="00B72564"/>
    <w:rsid w:val="00B7360D"/>
    <w:rsid w:val="00B73A77"/>
    <w:rsid w:val="00B73BC3"/>
    <w:rsid w:val="00B74774"/>
    <w:rsid w:val="00B75ACC"/>
    <w:rsid w:val="00B75B84"/>
    <w:rsid w:val="00B76D24"/>
    <w:rsid w:val="00B76E22"/>
    <w:rsid w:val="00B806E8"/>
    <w:rsid w:val="00B809BE"/>
    <w:rsid w:val="00B80B8B"/>
    <w:rsid w:val="00B80CEC"/>
    <w:rsid w:val="00B81B64"/>
    <w:rsid w:val="00B81D4A"/>
    <w:rsid w:val="00B81EFD"/>
    <w:rsid w:val="00B8258B"/>
    <w:rsid w:val="00B852DC"/>
    <w:rsid w:val="00B85C35"/>
    <w:rsid w:val="00B85E69"/>
    <w:rsid w:val="00B90F44"/>
    <w:rsid w:val="00B9115D"/>
    <w:rsid w:val="00B92F49"/>
    <w:rsid w:val="00B93673"/>
    <w:rsid w:val="00B93988"/>
    <w:rsid w:val="00B93F49"/>
    <w:rsid w:val="00B947C3"/>
    <w:rsid w:val="00B95A13"/>
    <w:rsid w:val="00B95A60"/>
    <w:rsid w:val="00B968C8"/>
    <w:rsid w:val="00B96CAB"/>
    <w:rsid w:val="00B973E9"/>
    <w:rsid w:val="00B97ABF"/>
    <w:rsid w:val="00BA0FAF"/>
    <w:rsid w:val="00BA1641"/>
    <w:rsid w:val="00BA16EE"/>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113E"/>
    <w:rsid w:val="00BB180A"/>
    <w:rsid w:val="00BB221A"/>
    <w:rsid w:val="00BB2CFE"/>
    <w:rsid w:val="00BB3C4F"/>
    <w:rsid w:val="00BB4F35"/>
    <w:rsid w:val="00BB5DFC"/>
    <w:rsid w:val="00BB5E51"/>
    <w:rsid w:val="00BB65D0"/>
    <w:rsid w:val="00BB72FA"/>
    <w:rsid w:val="00BC169E"/>
    <w:rsid w:val="00BC1F6F"/>
    <w:rsid w:val="00BC21E7"/>
    <w:rsid w:val="00BC3363"/>
    <w:rsid w:val="00BC41BC"/>
    <w:rsid w:val="00BC42BA"/>
    <w:rsid w:val="00BC4767"/>
    <w:rsid w:val="00BC4C65"/>
    <w:rsid w:val="00BC4EFA"/>
    <w:rsid w:val="00BC61A8"/>
    <w:rsid w:val="00BC63A5"/>
    <w:rsid w:val="00BC679C"/>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D7FC1"/>
    <w:rsid w:val="00BE1699"/>
    <w:rsid w:val="00BE18A4"/>
    <w:rsid w:val="00BE207F"/>
    <w:rsid w:val="00BE2471"/>
    <w:rsid w:val="00BE34FE"/>
    <w:rsid w:val="00BE36E0"/>
    <w:rsid w:val="00BE415A"/>
    <w:rsid w:val="00BE51EA"/>
    <w:rsid w:val="00BE7288"/>
    <w:rsid w:val="00BE76C9"/>
    <w:rsid w:val="00BE7A83"/>
    <w:rsid w:val="00BF032E"/>
    <w:rsid w:val="00BF08AF"/>
    <w:rsid w:val="00BF0DF9"/>
    <w:rsid w:val="00BF29F7"/>
    <w:rsid w:val="00BF2FEF"/>
    <w:rsid w:val="00BF3217"/>
    <w:rsid w:val="00BF3A4F"/>
    <w:rsid w:val="00BF5417"/>
    <w:rsid w:val="00BF548B"/>
    <w:rsid w:val="00BF57FA"/>
    <w:rsid w:val="00BF5AD8"/>
    <w:rsid w:val="00BF5C3A"/>
    <w:rsid w:val="00BF5FF4"/>
    <w:rsid w:val="00BF657B"/>
    <w:rsid w:val="00BF6812"/>
    <w:rsid w:val="00BF6907"/>
    <w:rsid w:val="00BF6B0F"/>
    <w:rsid w:val="00BF6FDB"/>
    <w:rsid w:val="00BF71F4"/>
    <w:rsid w:val="00BF73E8"/>
    <w:rsid w:val="00BF7DAC"/>
    <w:rsid w:val="00C00AC3"/>
    <w:rsid w:val="00C01DEC"/>
    <w:rsid w:val="00C02050"/>
    <w:rsid w:val="00C035C0"/>
    <w:rsid w:val="00C03C26"/>
    <w:rsid w:val="00C04256"/>
    <w:rsid w:val="00C043D8"/>
    <w:rsid w:val="00C0451C"/>
    <w:rsid w:val="00C05A11"/>
    <w:rsid w:val="00C072D4"/>
    <w:rsid w:val="00C07BFC"/>
    <w:rsid w:val="00C10178"/>
    <w:rsid w:val="00C1029D"/>
    <w:rsid w:val="00C102DF"/>
    <w:rsid w:val="00C11011"/>
    <w:rsid w:val="00C128E7"/>
    <w:rsid w:val="00C13284"/>
    <w:rsid w:val="00C1332A"/>
    <w:rsid w:val="00C13C61"/>
    <w:rsid w:val="00C13EE0"/>
    <w:rsid w:val="00C13FF2"/>
    <w:rsid w:val="00C14E5A"/>
    <w:rsid w:val="00C152AF"/>
    <w:rsid w:val="00C16408"/>
    <w:rsid w:val="00C16D33"/>
    <w:rsid w:val="00C20232"/>
    <w:rsid w:val="00C20929"/>
    <w:rsid w:val="00C20FB5"/>
    <w:rsid w:val="00C22291"/>
    <w:rsid w:val="00C24794"/>
    <w:rsid w:val="00C248DF"/>
    <w:rsid w:val="00C25063"/>
    <w:rsid w:val="00C26EAF"/>
    <w:rsid w:val="00C26EDF"/>
    <w:rsid w:val="00C278B6"/>
    <w:rsid w:val="00C30537"/>
    <w:rsid w:val="00C33609"/>
    <w:rsid w:val="00C344A7"/>
    <w:rsid w:val="00C3507E"/>
    <w:rsid w:val="00C35ECA"/>
    <w:rsid w:val="00C36079"/>
    <w:rsid w:val="00C360C0"/>
    <w:rsid w:val="00C3670E"/>
    <w:rsid w:val="00C36773"/>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199D"/>
    <w:rsid w:val="00C53C46"/>
    <w:rsid w:val="00C55903"/>
    <w:rsid w:val="00C55BDB"/>
    <w:rsid w:val="00C55EB7"/>
    <w:rsid w:val="00C5675A"/>
    <w:rsid w:val="00C57091"/>
    <w:rsid w:val="00C57C39"/>
    <w:rsid w:val="00C57DE9"/>
    <w:rsid w:val="00C601BE"/>
    <w:rsid w:val="00C604C5"/>
    <w:rsid w:val="00C60E1D"/>
    <w:rsid w:val="00C6194A"/>
    <w:rsid w:val="00C62363"/>
    <w:rsid w:val="00C634FF"/>
    <w:rsid w:val="00C65275"/>
    <w:rsid w:val="00C65ED8"/>
    <w:rsid w:val="00C6624F"/>
    <w:rsid w:val="00C66BA2"/>
    <w:rsid w:val="00C67FDD"/>
    <w:rsid w:val="00C712FF"/>
    <w:rsid w:val="00C713DF"/>
    <w:rsid w:val="00C72F2B"/>
    <w:rsid w:val="00C730ED"/>
    <w:rsid w:val="00C7328A"/>
    <w:rsid w:val="00C73D6D"/>
    <w:rsid w:val="00C748BD"/>
    <w:rsid w:val="00C75078"/>
    <w:rsid w:val="00C752A5"/>
    <w:rsid w:val="00C754A9"/>
    <w:rsid w:val="00C77B85"/>
    <w:rsid w:val="00C77C67"/>
    <w:rsid w:val="00C803AE"/>
    <w:rsid w:val="00C825B6"/>
    <w:rsid w:val="00C8295E"/>
    <w:rsid w:val="00C82A37"/>
    <w:rsid w:val="00C8323B"/>
    <w:rsid w:val="00C84C28"/>
    <w:rsid w:val="00C853D9"/>
    <w:rsid w:val="00C85B80"/>
    <w:rsid w:val="00C85E09"/>
    <w:rsid w:val="00C85E40"/>
    <w:rsid w:val="00C8601E"/>
    <w:rsid w:val="00C86255"/>
    <w:rsid w:val="00C87387"/>
    <w:rsid w:val="00C87819"/>
    <w:rsid w:val="00C878D8"/>
    <w:rsid w:val="00C87AFE"/>
    <w:rsid w:val="00C87D3B"/>
    <w:rsid w:val="00C87FE6"/>
    <w:rsid w:val="00C902D2"/>
    <w:rsid w:val="00C90B96"/>
    <w:rsid w:val="00C91169"/>
    <w:rsid w:val="00C913D2"/>
    <w:rsid w:val="00C91EA7"/>
    <w:rsid w:val="00C92EE8"/>
    <w:rsid w:val="00C95985"/>
    <w:rsid w:val="00C95B2D"/>
    <w:rsid w:val="00C96723"/>
    <w:rsid w:val="00C967DF"/>
    <w:rsid w:val="00C9698E"/>
    <w:rsid w:val="00C96B1D"/>
    <w:rsid w:val="00C96C75"/>
    <w:rsid w:val="00C96DDE"/>
    <w:rsid w:val="00CA05EA"/>
    <w:rsid w:val="00CA0866"/>
    <w:rsid w:val="00CA13B4"/>
    <w:rsid w:val="00CA14E0"/>
    <w:rsid w:val="00CA16C4"/>
    <w:rsid w:val="00CA1743"/>
    <w:rsid w:val="00CA2C17"/>
    <w:rsid w:val="00CA2E29"/>
    <w:rsid w:val="00CA2F5D"/>
    <w:rsid w:val="00CA3DA6"/>
    <w:rsid w:val="00CA4DF9"/>
    <w:rsid w:val="00CA507E"/>
    <w:rsid w:val="00CA5291"/>
    <w:rsid w:val="00CA5B41"/>
    <w:rsid w:val="00CA5F71"/>
    <w:rsid w:val="00CA63B4"/>
    <w:rsid w:val="00CA68A1"/>
    <w:rsid w:val="00CA68A2"/>
    <w:rsid w:val="00CA705E"/>
    <w:rsid w:val="00CA7255"/>
    <w:rsid w:val="00CA78FE"/>
    <w:rsid w:val="00CB0E9F"/>
    <w:rsid w:val="00CB1A93"/>
    <w:rsid w:val="00CB1C08"/>
    <w:rsid w:val="00CB3DB4"/>
    <w:rsid w:val="00CB496F"/>
    <w:rsid w:val="00CB52BD"/>
    <w:rsid w:val="00CB55C2"/>
    <w:rsid w:val="00CB58F2"/>
    <w:rsid w:val="00CB5BE2"/>
    <w:rsid w:val="00CB5BF8"/>
    <w:rsid w:val="00CB614F"/>
    <w:rsid w:val="00CB6679"/>
    <w:rsid w:val="00CB74B7"/>
    <w:rsid w:val="00CC04B4"/>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FFF"/>
    <w:rsid w:val="00CD1555"/>
    <w:rsid w:val="00CD29F4"/>
    <w:rsid w:val="00CD2E15"/>
    <w:rsid w:val="00CD4278"/>
    <w:rsid w:val="00CD494A"/>
    <w:rsid w:val="00CD4B15"/>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6D35"/>
    <w:rsid w:val="00CF79D1"/>
    <w:rsid w:val="00CF7A9E"/>
    <w:rsid w:val="00D00542"/>
    <w:rsid w:val="00D00BD0"/>
    <w:rsid w:val="00D00E57"/>
    <w:rsid w:val="00D0239D"/>
    <w:rsid w:val="00D024E8"/>
    <w:rsid w:val="00D0260F"/>
    <w:rsid w:val="00D027F2"/>
    <w:rsid w:val="00D02914"/>
    <w:rsid w:val="00D02C27"/>
    <w:rsid w:val="00D03F9A"/>
    <w:rsid w:val="00D04193"/>
    <w:rsid w:val="00D06572"/>
    <w:rsid w:val="00D06B53"/>
    <w:rsid w:val="00D06D51"/>
    <w:rsid w:val="00D0740A"/>
    <w:rsid w:val="00D10888"/>
    <w:rsid w:val="00D12F5F"/>
    <w:rsid w:val="00D13D22"/>
    <w:rsid w:val="00D13DA1"/>
    <w:rsid w:val="00D14D09"/>
    <w:rsid w:val="00D1672E"/>
    <w:rsid w:val="00D16A62"/>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0A51"/>
    <w:rsid w:val="00D3219C"/>
    <w:rsid w:val="00D32E8E"/>
    <w:rsid w:val="00D33CAF"/>
    <w:rsid w:val="00D343A0"/>
    <w:rsid w:val="00D35534"/>
    <w:rsid w:val="00D35BF7"/>
    <w:rsid w:val="00D36145"/>
    <w:rsid w:val="00D37398"/>
    <w:rsid w:val="00D37473"/>
    <w:rsid w:val="00D37C64"/>
    <w:rsid w:val="00D4031C"/>
    <w:rsid w:val="00D403CE"/>
    <w:rsid w:val="00D40DDF"/>
    <w:rsid w:val="00D40F71"/>
    <w:rsid w:val="00D41806"/>
    <w:rsid w:val="00D424DD"/>
    <w:rsid w:val="00D427FD"/>
    <w:rsid w:val="00D42922"/>
    <w:rsid w:val="00D42985"/>
    <w:rsid w:val="00D43062"/>
    <w:rsid w:val="00D434E3"/>
    <w:rsid w:val="00D44E76"/>
    <w:rsid w:val="00D45D04"/>
    <w:rsid w:val="00D47C3C"/>
    <w:rsid w:val="00D50255"/>
    <w:rsid w:val="00D504F1"/>
    <w:rsid w:val="00D506BA"/>
    <w:rsid w:val="00D51F08"/>
    <w:rsid w:val="00D52156"/>
    <w:rsid w:val="00D52491"/>
    <w:rsid w:val="00D5271C"/>
    <w:rsid w:val="00D53289"/>
    <w:rsid w:val="00D532F9"/>
    <w:rsid w:val="00D533A9"/>
    <w:rsid w:val="00D535E4"/>
    <w:rsid w:val="00D5397E"/>
    <w:rsid w:val="00D539F0"/>
    <w:rsid w:val="00D5442E"/>
    <w:rsid w:val="00D54A04"/>
    <w:rsid w:val="00D574C6"/>
    <w:rsid w:val="00D60816"/>
    <w:rsid w:val="00D60B3F"/>
    <w:rsid w:val="00D60CDD"/>
    <w:rsid w:val="00D6178D"/>
    <w:rsid w:val="00D61CB3"/>
    <w:rsid w:val="00D61EEA"/>
    <w:rsid w:val="00D6242C"/>
    <w:rsid w:val="00D62ABC"/>
    <w:rsid w:val="00D6305A"/>
    <w:rsid w:val="00D637A6"/>
    <w:rsid w:val="00D63AD6"/>
    <w:rsid w:val="00D63DCF"/>
    <w:rsid w:val="00D65B29"/>
    <w:rsid w:val="00D660B4"/>
    <w:rsid w:val="00D6623F"/>
    <w:rsid w:val="00D66520"/>
    <w:rsid w:val="00D66BF6"/>
    <w:rsid w:val="00D671FE"/>
    <w:rsid w:val="00D674F7"/>
    <w:rsid w:val="00D67C22"/>
    <w:rsid w:val="00D71A02"/>
    <w:rsid w:val="00D7280C"/>
    <w:rsid w:val="00D72DF5"/>
    <w:rsid w:val="00D74030"/>
    <w:rsid w:val="00D752C3"/>
    <w:rsid w:val="00D75379"/>
    <w:rsid w:val="00D75714"/>
    <w:rsid w:val="00D759CD"/>
    <w:rsid w:val="00D75FD4"/>
    <w:rsid w:val="00D76181"/>
    <w:rsid w:val="00D76F3F"/>
    <w:rsid w:val="00D775EF"/>
    <w:rsid w:val="00D800C1"/>
    <w:rsid w:val="00D801E7"/>
    <w:rsid w:val="00D80A69"/>
    <w:rsid w:val="00D8184F"/>
    <w:rsid w:val="00D830A8"/>
    <w:rsid w:val="00D85F2E"/>
    <w:rsid w:val="00D863FF"/>
    <w:rsid w:val="00D867DB"/>
    <w:rsid w:val="00D87988"/>
    <w:rsid w:val="00D90886"/>
    <w:rsid w:val="00D92106"/>
    <w:rsid w:val="00D92AF2"/>
    <w:rsid w:val="00D9425E"/>
    <w:rsid w:val="00D95CA3"/>
    <w:rsid w:val="00D96803"/>
    <w:rsid w:val="00D96AF5"/>
    <w:rsid w:val="00D972DF"/>
    <w:rsid w:val="00DA1185"/>
    <w:rsid w:val="00DA13DB"/>
    <w:rsid w:val="00DA1B9E"/>
    <w:rsid w:val="00DA2C28"/>
    <w:rsid w:val="00DA34DF"/>
    <w:rsid w:val="00DA353F"/>
    <w:rsid w:val="00DA428B"/>
    <w:rsid w:val="00DA53F7"/>
    <w:rsid w:val="00DA5413"/>
    <w:rsid w:val="00DA5431"/>
    <w:rsid w:val="00DA54A3"/>
    <w:rsid w:val="00DA5702"/>
    <w:rsid w:val="00DA61B2"/>
    <w:rsid w:val="00DB0021"/>
    <w:rsid w:val="00DB008B"/>
    <w:rsid w:val="00DB0746"/>
    <w:rsid w:val="00DB1CBC"/>
    <w:rsid w:val="00DB1F54"/>
    <w:rsid w:val="00DB30EF"/>
    <w:rsid w:val="00DB4537"/>
    <w:rsid w:val="00DB4F41"/>
    <w:rsid w:val="00DB551B"/>
    <w:rsid w:val="00DB5919"/>
    <w:rsid w:val="00DB5D87"/>
    <w:rsid w:val="00DB62E0"/>
    <w:rsid w:val="00DB65E0"/>
    <w:rsid w:val="00DB6A32"/>
    <w:rsid w:val="00DC108E"/>
    <w:rsid w:val="00DC1458"/>
    <w:rsid w:val="00DC1841"/>
    <w:rsid w:val="00DC19A1"/>
    <w:rsid w:val="00DC1C45"/>
    <w:rsid w:val="00DC1D4D"/>
    <w:rsid w:val="00DC2120"/>
    <w:rsid w:val="00DC2240"/>
    <w:rsid w:val="00DC28CF"/>
    <w:rsid w:val="00DC3586"/>
    <w:rsid w:val="00DC39A8"/>
    <w:rsid w:val="00DC5C54"/>
    <w:rsid w:val="00DC782A"/>
    <w:rsid w:val="00DD006D"/>
    <w:rsid w:val="00DD01A5"/>
    <w:rsid w:val="00DD1167"/>
    <w:rsid w:val="00DD1A2A"/>
    <w:rsid w:val="00DD3EF7"/>
    <w:rsid w:val="00DD5304"/>
    <w:rsid w:val="00DD64D4"/>
    <w:rsid w:val="00DD77EE"/>
    <w:rsid w:val="00DD7CA0"/>
    <w:rsid w:val="00DE028D"/>
    <w:rsid w:val="00DE1F94"/>
    <w:rsid w:val="00DE34CF"/>
    <w:rsid w:val="00DE39F6"/>
    <w:rsid w:val="00DE4005"/>
    <w:rsid w:val="00DE5924"/>
    <w:rsid w:val="00DE6BB1"/>
    <w:rsid w:val="00DF0E74"/>
    <w:rsid w:val="00DF181C"/>
    <w:rsid w:val="00DF1F50"/>
    <w:rsid w:val="00DF2BB6"/>
    <w:rsid w:val="00DF4657"/>
    <w:rsid w:val="00DF494E"/>
    <w:rsid w:val="00DF4DB5"/>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BDA"/>
    <w:rsid w:val="00E10D07"/>
    <w:rsid w:val="00E1165E"/>
    <w:rsid w:val="00E11C31"/>
    <w:rsid w:val="00E12202"/>
    <w:rsid w:val="00E12683"/>
    <w:rsid w:val="00E12CBE"/>
    <w:rsid w:val="00E12E85"/>
    <w:rsid w:val="00E1378A"/>
    <w:rsid w:val="00E13F3D"/>
    <w:rsid w:val="00E14231"/>
    <w:rsid w:val="00E16656"/>
    <w:rsid w:val="00E16FB0"/>
    <w:rsid w:val="00E1748A"/>
    <w:rsid w:val="00E17CFF"/>
    <w:rsid w:val="00E20AC7"/>
    <w:rsid w:val="00E218A7"/>
    <w:rsid w:val="00E21FC9"/>
    <w:rsid w:val="00E220C5"/>
    <w:rsid w:val="00E220E1"/>
    <w:rsid w:val="00E230DD"/>
    <w:rsid w:val="00E24052"/>
    <w:rsid w:val="00E24430"/>
    <w:rsid w:val="00E25A43"/>
    <w:rsid w:val="00E25B95"/>
    <w:rsid w:val="00E25FD8"/>
    <w:rsid w:val="00E26519"/>
    <w:rsid w:val="00E26CAD"/>
    <w:rsid w:val="00E26DB1"/>
    <w:rsid w:val="00E27014"/>
    <w:rsid w:val="00E277A3"/>
    <w:rsid w:val="00E27A94"/>
    <w:rsid w:val="00E31689"/>
    <w:rsid w:val="00E31BC3"/>
    <w:rsid w:val="00E32002"/>
    <w:rsid w:val="00E32E04"/>
    <w:rsid w:val="00E33CEF"/>
    <w:rsid w:val="00E33DB6"/>
    <w:rsid w:val="00E34230"/>
    <w:rsid w:val="00E34898"/>
    <w:rsid w:val="00E34A9B"/>
    <w:rsid w:val="00E36563"/>
    <w:rsid w:val="00E37A73"/>
    <w:rsid w:val="00E40B3A"/>
    <w:rsid w:val="00E40C67"/>
    <w:rsid w:val="00E42C72"/>
    <w:rsid w:val="00E43058"/>
    <w:rsid w:val="00E43348"/>
    <w:rsid w:val="00E44DA5"/>
    <w:rsid w:val="00E45AA8"/>
    <w:rsid w:val="00E47416"/>
    <w:rsid w:val="00E47DA6"/>
    <w:rsid w:val="00E50573"/>
    <w:rsid w:val="00E5207F"/>
    <w:rsid w:val="00E533E0"/>
    <w:rsid w:val="00E53431"/>
    <w:rsid w:val="00E53FAD"/>
    <w:rsid w:val="00E54825"/>
    <w:rsid w:val="00E54B97"/>
    <w:rsid w:val="00E55939"/>
    <w:rsid w:val="00E5614D"/>
    <w:rsid w:val="00E575F4"/>
    <w:rsid w:val="00E603B3"/>
    <w:rsid w:val="00E6135C"/>
    <w:rsid w:val="00E61AA3"/>
    <w:rsid w:val="00E6219B"/>
    <w:rsid w:val="00E6265F"/>
    <w:rsid w:val="00E639DC"/>
    <w:rsid w:val="00E63E0E"/>
    <w:rsid w:val="00E64232"/>
    <w:rsid w:val="00E643BC"/>
    <w:rsid w:val="00E64FA6"/>
    <w:rsid w:val="00E6534B"/>
    <w:rsid w:val="00E666FB"/>
    <w:rsid w:val="00E66ECE"/>
    <w:rsid w:val="00E66F9B"/>
    <w:rsid w:val="00E670CE"/>
    <w:rsid w:val="00E672D4"/>
    <w:rsid w:val="00E67AC8"/>
    <w:rsid w:val="00E703E3"/>
    <w:rsid w:val="00E7051A"/>
    <w:rsid w:val="00E70544"/>
    <w:rsid w:val="00E70706"/>
    <w:rsid w:val="00E7399A"/>
    <w:rsid w:val="00E73A70"/>
    <w:rsid w:val="00E740D9"/>
    <w:rsid w:val="00E747DE"/>
    <w:rsid w:val="00E747F1"/>
    <w:rsid w:val="00E74E8B"/>
    <w:rsid w:val="00E756CA"/>
    <w:rsid w:val="00E75875"/>
    <w:rsid w:val="00E75DB8"/>
    <w:rsid w:val="00E7782C"/>
    <w:rsid w:val="00E77AA4"/>
    <w:rsid w:val="00E80274"/>
    <w:rsid w:val="00E804B5"/>
    <w:rsid w:val="00E8086F"/>
    <w:rsid w:val="00E818AA"/>
    <w:rsid w:val="00E826E8"/>
    <w:rsid w:val="00E82A6C"/>
    <w:rsid w:val="00E82A9F"/>
    <w:rsid w:val="00E83650"/>
    <w:rsid w:val="00E83891"/>
    <w:rsid w:val="00E83E50"/>
    <w:rsid w:val="00E847CC"/>
    <w:rsid w:val="00E84DEA"/>
    <w:rsid w:val="00E853A7"/>
    <w:rsid w:val="00E85994"/>
    <w:rsid w:val="00E85E3C"/>
    <w:rsid w:val="00E85E7E"/>
    <w:rsid w:val="00E85EC0"/>
    <w:rsid w:val="00E8618C"/>
    <w:rsid w:val="00E878DD"/>
    <w:rsid w:val="00E87F0D"/>
    <w:rsid w:val="00E9067B"/>
    <w:rsid w:val="00E91046"/>
    <w:rsid w:val="00E910F8"/>
    <w:rsid w:val="00E916A0"/>
    <w:rsid w:val="00E91E79"/>
    <w:rsid w:val="00E91E8E"/>
    <w:rsid w:val="00E93FD4"/>
    <w:rsid w:val="00E9401C"/>
    <w:rsid w:val="00E94027"/>
    <w:rsid w:val="00E9424E"/>
    <w:rsid w:val="00E9460E"/>
    <w:rsid w:val="00E94F62"/>
    <w:rsid w:val="00E9581A"/>
    <w:rsid w:val="00E9668F"/>
    <w:rsid w:val="00E9690F"/>
    <w:rsid w:val="00E97239"/>
    <w:rsid w:val="00E97741"/>
    <w:rsid w:val="00EA0BCA"/>
    <w:rsid w:val="00EA0C88"/>
    <w:rsid w:val="00EA10DF"/>
    <w:rsid w:val="00EA1817"/>
    <w:rsid w:val="00EA3BAA"/>
    <w:rsid w:val="00EA441C"/>
    <w:rsid w:val="00EA4E72"/>
    <w:rsid w:val="00EA57BC"/>
    <w:rsid w:val="00EA58A9"/>
    <w:rsid w:val="00EA643F"/>
    <w:rsid w:val="00EA766A"/>
    <w:rsid w:val="00EA76D0"/>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75F"/>
    <w:rsid w:val="00EC11B2"/>
    <w:rsid w:val="00EC1383"/>
    <w:rsid w:val="00EC2789"/>
    <w:rsid w:val="00EC29C7"/>
    <w:rsid w:val="00EC2ED2"/>
    <w:rsid w:val="00EC39AE"/>
    <w:rsid w:val="00EC3DAA"/>
    <w:rsid w:val="00EC3E6A"/>
    <w:rsid w:val="00EC4182"/>
    <w:rsid w:val="00EC44CC"/>
    <w:rsid w:val="00EC4E21"/>
    <w:rsid w:val="00EC5DBF"/>
    <w:rsid w:val="00EC6205"/>
    <w:rsid w:val="00EC628A"/>
    <w:rsid w:val="00EC6B2E"/>
    <w:rsid w:val="00EC75F6"/>
    <w:rsid w:val="00EC7B1B"/>
    <w:rsid w:val="00ED001A"/>
    <w:rsid w:val="00ED0891"/>
    <w:rsid w:val="00ED2089"/>
    <w:rsid w:val="00ED2378"/>
    <w:rsid w:val="00ED24EF"/>
    <w:rsid w:val="00ED2B10"/>
    <w:rsid w:val="00ED2C15"/>
    <w:rsid w:val="00ED305B"/>
    <w:rsid w:val="00ED31B0"/>
    <w:rsid w:val="00ED391B"/>
    <w:rsid w:val="00ED74A2"/>
    <w:rsid w:val="00ED7AE6"/>
    <w:rsid w:val="00EE0068"/>
    <w:rsid w:val="00EE0A81"/>
    <w:rsid w:val="00EE0FED"/>
    <w:rsid w:val="00EE1920"/>
    <w:rsid w:val="00EE3848"/>
    <w:rsid w:val="00EE41E4"/>
    <w:rsid w:val="00EE42D9"/>
    <w:rsid w:val="00EE47AE"/>
    <w:rsid w:val="00EE4A3E"/>
    <w:rsid w:val="00EE5129"/>
    <w:rsid w:val="00EE5A91"/>
    <w:rsid w:val="00EE5E01"/>
    <w:rsid w:val="00EE6982"/>
    <w:rsid w:val="00EE6F16"/>
    <w:rsid w:val="00EE6F31"/>
    <w:rsid w:val="00EE7D7C"/>
    <w:rsid w:val="00EF09B1"/>
    <w:rsid w:val="00EF234F"/>
    <w:rsid w:val="00EF2BAA"/>
    <w:rsid w:val="00EF37F6"/>
    <w:rsid w:val="00EF3801"/>
    <w:rsid w:val="00EF435C"/>
    <w:rsid w:val="00EF567F"/>
    <w:rsid w:val="00EF5AE4"/>
    <w:rsid w:val="00EF70EF"/>
    <w:rsid w:val="00F00CBD"/>
    <w:rsid w:val="00F018F3"/>
    <w:rsid w:val="00F0336F"/>
    <w:rsid w:val="00F0430B"/>
    <w:rsid w:val="00F05393"/>
    <w:rsid w:val="00F06945"/>
    <w:rsid w:val="00F06BEB"/>
    <w:rsid w:val="00F07236"/>
    <w:rsid w:val="00F073FF"/>
    <w:rsid w:val="00F075A0"/>
    <w:rsid w:val="00F07AD4"/>
    <w:rsid w:val="00F1000D"/>
    <w:rsid w:val="00F100C4"/>
    <w:rsid w:val="00F117ED"/>
    <w:rsid w:val="00F125F2"/>
    <w:rsid w:val="00F12A4F"/>
    <w:rsid w:val="00F130E9"/>
    <w:rsid w:val="00F13526"/>
    <w:rsid w:val="00F13E6F"/>
    <w:rsid w:val="00F14542"/>
    <w:rsid w:val="00F16B39"/>
    <w:rsid w:val="00F213CF"/>
    <w:rsid w:val="00F2212F"/>
    <w:rsid w:val="00F2302D"/>
    <w:rsid w:val="00F23745"/>
    <w:rsid w:val="00F2377E"/>
    <w:rsid w:val="00F242B9"/>
    <w:rsid w:val="00F249C0"/>
    <w:rsid w:val="00F25D98"/>
    <w:rsid w:val="00F26302"/>
    <w:rsid w:val="00F26610"/>
    <w:rsid w:val="00F269D3"/>
    <w:rsid w:val="00F26F8B"/>
    <w:rsid w:val="00F300FB"/>
    <w:rsid w:val="00F304F7"/>
    <w:rsid w:val="00F30619"/>
    <w:rsid w:val="00F306FE"/>
    <w:rsid w:val="00F307C5"/>
    <w:rsid w:val="00F3100B"/>
    <w:rsid w:val="00F313C7"/>
    <w:rsid w:val="00F31725"/>
    <w:rsid w:val="00F31CEE"/>
    <w:rsid w:val="00F3208E"/>
    <w:rsid w:val="00F325BC"/>
    <w:rsid w:val="00F328F7"/>
    <w:rsid w:val="00F32BD7"/>
    <w:rsid w:val="00F32C02"/>
    <w:rsid w:val="00F32D02"/>
    <w:rsid w:val="00F33426"/>
    <w:rsid w:val="00F33D7C"/>
    <w:rsid w:val="00F33E58"/>
    <w:rsid w:val="00F33F8A"/>
    <w:rsid w:val="00F353AD"/>
    <w:rsid w:val="00F356A6"/>
    <w:rsid w:val="00F35E19"/>
    <w:rsid w:val="00F3687A"/>
    <w:rsid w:val="00F378AD"/>
    <w:rsid w:val="00F37FCC"/>
    <w:rsid w:val="00F4083D"/>
    <w:rsid w:val="00F40A35"/>
    <w:rsid w:val="00F40EA9"/>
    <w:rsid w:val="00F410FC"/>
    <w:rsid w:val="00F411A7"/>
    <w:rsid w:val="00F41E73"/>
    <w:rsid w:val="00F4239C"/>
    <w:rsid w:val="00F42476"/>
    <w:rsid w:val="00F42C00"/>
    <w:rsid w:val="00F42DD8"/>
    <w:rsid w:val="00F4441D"/>
    <w:rsid w:val="00F447AA"/>
    <w:rsid w:val="00F44C0C"/>
    <w:rsid w:val="00F44C9A"/>
    <w:rsid w:val="00F44C9F"/>
    <w:rsid w:val="00F44DF8"/>
    <w:rsid w:val="00F45003"/>
    <w:rsid w:val="00F45033"/>
    <w:rsid w:val="00F455EE"/>
    <w:rsid w:val="00F45ADC"/>
    <w:rsid w:val="00F45F45"/>
    <w:rsid w:val="00F46146"/>
    <w:rsid w:val="00F478CA"/>
    <w:rsid w:val="00F50559"/>
    <w:rsid w:val="00F5069F"/>
    <w:rsid w:val="00F50C42"/>
    <w:rsid w:val="00F521DD"/>
    <w:rsid w:val="00F52F51"/>
    <w:rsid w:val="00F5314E"/>
    <w:rsid w:val="00F541E6"/>
    <w:rsid w:val="00F55255"/>
    <w:rsid w:val="00F5777C"/>
    <w:rsid w:val="00F57DD8"/>
    <w:rsid w:val="00F60D9C"/>
    <w:rsid w:val="00F6139B"/>
    <w:rsid w:val="00F61CE0"/>
    <w:rsid w:val="00F61FE7"/>
    <w:rsid w:val="00F627F7"/>
    <w:rsid w:val="00F63086"/>
    <w:rsid w:val="00F636CE"/>
    <w:rsid w:val="00F6381C"/>
    <w:rsid w:val="00F63ED8"/>
    <w:rsid w:val="00F6404B"/>
    <w:rsid w:val="00F64176"/>
    <w:rsid w:val="00F64646"/>
    <w:rsid w:val="00F6591E"/>
    <w:rsid w:val="00F65D44"/>
    <w:rsid w:val="00F660C3"/>
    <w:rsid w:val="00F66973"/>
    <w:rsid w:val="00F66B57"/>
    <w:rsid w:val="00F70695"/>
    <w:rsid w:val="00F7078F"/>
    <w:rsid w:val="00F70CE7"/>
    <w:rsid w:val="00F71076"/>
    <w:rsid w:val="00F71DB6"/>
    <w:rsid w:val="00F725F2"/>
    <w:rsid w:val="00F7277B"/>
    <w:rsid w:val="00F73F76"/>
    <w:rsid w:val="00F74E04"/>
    <w:rsid w:val="00F750D9"/>
    <w:rsid w:val="00F759D6"/>
    <w:rsid w:val="00F75C44"/>
    <w:rsid w:val="00F7711D"/>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5A3D"/>
    <w:rsid w:val="00F86516"/>
    <w:rsid w:val="00F86C1E"/>
    <w:rsid w:val="00F8771F"/>
    <w:rsid w:val="00F90422"/>
    <w:rsid w:val="00F90491"/>
    <w:rsid w:val="00F9130C"/>
    <w:rsid w:val="00F91AE6"/>
    <w:rsid w:val="00F921A5"/>
    <w:rsid w:val="00F934B8"/>
    <w:rsid w:val="00F93A97"/>
    <w:rsid w:val="00F95C1A"/>
    <w:rsid w:val="00F96B5E"/>
    <w:rsid w:val="00FA0F59"/>
    <w:rsid w:val="00FA1008"/>
    <w:rsid w:val="00FA1575"/>
    <w:rsid w:val="00FA1623"/>
    <w:rsid w:val="00FA1F89"/>
    <w:rsid w:val="00FA2C17"/>
    <w:rsid w:val="00FA3DA1"/>
    <w:rsid w:val="00FA4169"/>
    <w:rsid w:val="00FA4736"/>
    <w:rsid w:val="00FA487A"/>
    <w:rsid w:val="00FA4ADD"/>
    <w:rsid w:val="00FA4FF5"/>
    <w:rsid w:val="00FA5271"/>
    <w:rsid w:val="00FA5C50"/>
    <w:rsid w:val="00FA5DFE"/>
    <w:rsid w:val="00FA5F3E"/>
    <w:rsid w:val="00FA600C"/>
    <w:rsid w:val="00FA652B"/>
    <w:rsid w:val="00FA6674"/>
    <w:rsid w:val="00FA6A87"/>
    <w:rsid w:val="00FA6B06"/>
    <w:rsid w:val="00FA75E4"/>
    <w:rsid w:val="00FA764C"/>
    <w:rsid w:val="00FB181D"/>
    <w:rsid w:val="00FB23DF"/>
    <w:rsid w:val="00FB27B6"/>
    <w:rsid w:val="00FB3A96"/>
    <w:rsid w:val="00FB3BC0"/>
    <w:rsid w:val="00FB430E"/>
    <w:rsid w:val="00FB43F5"/>
    <w:rsid w:val="00FB4793"/>
    <w:rsid w:val="00FB4E5B"/>
    <w:rsid w:val="00FB5B56"/>
    <w:rsid w:val="00FB5CB6"/>
    <w:rsid w:val="00FB6386"/>
    <w:rsid w:val="00FB6674"/>
    <w:rsid w:val="00FC08CC"/>
    <w:rsid w:val="00FC1F68"/>
    <w:rsid w:val="00FC2076"/>
    <w:rsid w:val="00FC294A"/>
    <w:rsid w:val="00FC3F16"/>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A99"/>
    <w:rsid w:val="00FD6D9D"/>
    <w:rsid w:val="00FD7821"/>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3F73"/>
    <w:rsid w:val="00FE5C04"/>
    <w:rsid w:val="00FE696B"/>
    <w:rsid w:val="00FE69CB"/>
    <w:rsid w:val="00FE741D"/>
    <w:rsid w:val="00FE754C"/>
    <w:rsid w:val="00FE76B6"/>
    <w:rsid w:val="00FF02FC"/>
    <w:rsid w:val="00FF0ADE"/>
    <w:rsid w:val="00FF34E3"/>
    <w:rsid w:val="00FF479D"/>
    <w:rsid w:val="00FF47B5"/>
    <w:rsid w:val="00FF562A"/>
    <w:rsid w:val="00FF6F3A"/>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 w:type="character" w:customStyle="1" w:styleId="B3Char2">
    <w:name w:val="B3 Char2"/>
    <w:link w:val="B3"/>
    <w:locked/>
    <w:rsid w:val="006D6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5" Type="http://schemas.openxmlformats.org/officeDocument/2006/relationships/package" Target="embeddings/Microsoft_Visio_Drawing57.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31.vsdx"/><Relationship Id="rId23" Type="http://schemas.openxmlformats.org/officeDocument/2006/relationships/package" Target="embeddings/Microsoft_Word_Document2.doc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Word_Document1.doc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Word_Document3.doc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21</Pages>
  <Words>6702</Words>
  <Characters>38206</Characters>
  <Application>Microsoft Office Word</Application>
  <DocSecurity>0</DocSecurity>
  <Lines>318</Lines>
  <Paragraphs>89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44819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54</cp:revision>
  <cp:lastPrinted>2021-10-28T21:55:00Z</cp:lastPrinted>
  <dcterms:created xsi:type="dcterms:W3CDTF">2023-01-09T06:21:00Z</dcterms:created>
  <dcterms:modified xsi:type="dcterms:W3CDTF">2023-01-09T23:06:00Z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